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0A5EAC">
        <w:rPr>
          <w:b/>
          <w:noProof/>
          <w:sz w:val="24"/>
        </w:rPr>
        <w:t>329</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676393">
            <w:pPr>
              <w:pStyle w:val="CRCoverPage"/>
              <w:spacing w:after="0"/>
              <w:jc w:val="right"/>
              <w:rPr>
                <w:b/>
                <w:noProof/>
                <w:sz w:val="28"/>
              </w:rPr>
            </w:pPr>
            <w:r>
              <w:rPr>
                <w:b/>
                <w:noProof/>
                <w:sz w:val="28"/>
              </w:rPr>
              <w:t>29.</w:t>
            </w:r>
            <w:r w:rsidR="002A3E2A">
              <w:rPr>
                <w:b/>
                <w:noProof/>
                <w:sz w:val="28"/>
              </w:rPr>
              <w:t>2</w:t>
            </w:r>
            <w:r w:rsidR="00676393">
              <w:rPr>
                <w:b/>
                <w:noProof/>
                <w:sz w:val="28"/>
              </w:rPr>
              <w:t>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5EAC" w:rsidP="000A5EAC">
            <w:pPr>
              <w:pStyle w:val="CRCoverPage"/>
              <w:spacing w:after="0"/>
              <w:jc w:val="center"/>
              <w:rPr>
                <w:noProof/>
                <w:lang w:eastAsia="zh-CN"/>
              </w:rPr>
            </w:pPr>
            <w:r w:rsidRPr="000A5EAC">
              <w:rPr>
                <w:rFonts w:hint="eastAsia"/>
                <w:b/>
                <w:noProof/>
                <w:sz w:val="28"/>
              </w:rPr>
              <w:t>0</w:t>
            </w:r>
            <w:r w:rsidRPr="000A5EAC">
              <w:rPr>
                <w:b/>
                <w:noProof/>
                <w:sz w:val="28"/>
              </w:rPr>
              <w:t>106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25DC" w:rsidP="00A725DC">
            <w:pPr>
              <w:pStyle w:val="CRCoverPage"/>
              <w:spacing w:after="0"/>
              <w:jc w:val="center"/>
              <w:rPr>
                <w:b/>
                <w:noProof/>
              </w:rPr>
            </w:pPr>
            <w:r w:rsidRPr="00A725DC">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36AC" w:rsidP="00C64090">
            <w:pPr>
              <w:pStyle w:val="CRCoverPage"/>
              <w:spacing w:after="0"/>
              <w:jc w:val="center"/>
              <w:rPr>
                <w:noProof/>
                <w:sz w:val="28"/>
                <w:lang w:eastAsia="zh-CN"/>
              </w:rPr>
            </w:pPr>
            <w:r>
              <w:rPr>
                <w:b/>
                <w:noProof/>
                <w:sz w:val="28"/>
              </w:rPr>
              <w:t>15</w:t>
            </w:r>
            <w:r w:rsidR="003C2766" w:rsidRPr="00727A32">
              <w:rPr>
                <w:b/>
                <w:noProof/>
                <w:sz w:val="28"/>
              </w:rPr>
              <w:t>.</w:t>
            </w:r>
            <w:r>
              <w:rPr>
                <w:b/>
                <w:noProof/>
                <w:sz w:val="28"/>
              </w:rPr>
              <w:t>5</w:t>
            </w:r>
            <w:r w:rsidR="003C2766" w:rsidRPr="00727A3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2A3E2A" w:rsidP="000A49ED">
            <w:pPr>
              <w:pStyle w:val="CRCoverPage"/>
              <w:spacing w:after="0"/>
              <w:ind w:left="100"/>
            </w:pPr>
            <w:r>
              <w:t xml:space="preserve">Per </w:t>
            </w:r>
            <w:proofErr w:type="spellStart"/>
            <w:r>
              <w:t>QoS</w:t>
            </w:r>
            <w:proofErr w:type="spellEnd"/>
            <w:r>
              <w:t xml:space="preserve"> Flow per UE </w:t>
            </w:r>
            <w:proofErr w:type="spellStart"/>
            <w:r>
              <w:t>QoS</w:t>
            </w:r>
            <w:proofErr w:type="spellEnd"/>
            <w:r>
              <w:t xml:space="preserve"> monitoring</w:t>
            </w:r>
            <w:r w:rsidR="00725FD4">
              <w:t xml:space="preserve"> with</w:t>
            </w:r>
            <w:r w:rsidR="009B267D">
              <w:t>out</w:t>
            </w:r>
            <w:r w:rsidR="00725FD4">
              <w:t xml:space="preserve"> </w:t>
            </w:r>
            <w:r w:rsidR="00725FD4" w:rsidRPr="00737471">
              <w:t>time synchronisation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34EE">
            <w:pPr>
              <w:pStyle w:val="CRCoverPage"/>
              <w:spacing w:after="0"/>
              <w:ind w:left="100"/>
              <w:rPr>
                <w:noProof/>
              </w:rPr>
            </w:pPr>
            <w:r>
              <w:rPr>
                <w:noProof/>
              </w:rPr>
              <w:t>5G</w:t>
            </w:r>
            <w:r>
              <w:rPr>
                <w:rFonts w:hint="eastAsia"/>
                <w:noProof/>
                <w:lang w:eastAsia="zh-CN"/>
              </w:rPr>
              <w:t>_</w:t>
            </w:r>
            <w:r w:rsidR="008E2759">
              <w:rPr>
                <w:noProof/>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rsidP="008E2759">
            <w:pPr>
              <w:pStyle w:val="CRCoverPage"/>
              <w:spacing w:after="0"/>
              <w:ind w:left="100"/>
              <w:rPr>
                <w:noProof/>
              </w:rPr>
            </w:pPr>
            <w:r>
              <w:rPr>
                <w:noProof/>
              </w:rPr>
              <w:t>2019</w:t>
            </w:r>
            <w:r w:rsidR="0048657E">
              <w:rPr>
                <w:noProof/>
              </w:rPr>
              <w:t>-08-06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27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rsidP="00C757DA">
            <w:pPr>
              <w:pStyle w:val="CRCoverPage"/>
              <w:spacing w:after="0"/>
              <w:ind w:left="100"/>
              <w:rPr>
                <w:noProof/>
              </w:rPr>
            </w:pPr>
            <w:r>
              <w:rPr>
                <w:noProof/>
              </w:rPr>
              <w:t>Rel</w:t>
            </w:r>
            <w:r>
              <w:rPr>
                <w:rFonts w:hint="eastAsia"/>
                <w:noProof/>
                <w:lang w:eastAsia="zh-CN"/>
              </w:rPr>
              <w:t>-</w:t>
            </w:r>
            <w:r>
              <w:rPr>
                <w:noProof/>
              </w:rPr>
              <w:t>1</w:t>
            </w:r>
            <w:r w:rsidR="00A90B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2759" w:rsidRDefault="0048657E" w:rsidP="008E2759">
            <w:pPr>
              <w:pStyle w:val="CRCoverPage"/>
              <w:spacing w:after="0"/>
              <w:ind w:left="100"/>
            </w:pPr>
            <w:r>
              <w:t xml:space="preserve">As agreed in CR (0990) of TS 23.501 in SA2#134 meeting, </w:t>
            </w:r>
            <w:r w:rsidR="002A3E2A">
              <w:t xml:space="preserve">the GTP-U header </w:t>
            </w:r>
            <w:r>
              <w:t>shall</w:t>
            </w:r>
            <w:r w:rsidR="002A3E2A">
              <w:t xml:space="preserve"> be extended to support per </w:t>
            </w:r>
            <w:proofErr w:type="spellStart"/>
            <w:r w:rsidR="002A3E2A">
              <w:t>QoS</w:t>
            </w:r>
            <w:proofErr w:type="spellEnd"/>
            <w:r w:rsidR="002A3E2A">
              <w:t xml:space="preserve"> flow per UE </w:t>
            </w:r>
            <w:proofErr w:type="spellStart"/>
            <w:r w:rsidR="002A3E2A">
              <w:t>QoS</w:t>
            </w:r>
            <w:proofErr w:type="spellEnd"/>
            <w:r w:rsidR="002A3E2A">
              <w:t xml:space="preserve"> monitoring</w:t>
            </w:r>
            <w:r w:rsidR="008E2759">
              <w:t>.</w:t>
            </w:r>
          </w:p>
          <w:p w:rsidR="008E2759" w:rsidRDefault="008E2759" w:rsidP="005B7084">
            <w:pPr>
              <w:pStyle w:val="CRCoverPage"/>
              <w:spacing w:after="0"/>
              <w:ind w:left="100"/>
            </w:pPr>
          </w:p>
          <w:p w:rsidR="00E307AA" w:rsidRPr="008B6734" w:rsidRDefault="002A3E2A" w:rsidP="009B267D">
            <w:pPr>
              <w:pStyle w:val="CRCoverPage"/>
              <w:spacing w:after="0"/>
              <w:ind w:left="100"/>
            </w:pPr>
            <w:r>
              <w:t xml:space="preserve">This paper proposes to extend GTP-U header to carry </w:t>
            </w:r>
            <w:r w:rsidR="0048657E">
              <w:t xml:space="preserve">the </w:t>
            </w:r>
            <w:r w:rsidR="009B267D">
              <w:t xml:space="preserve">Per </w:t>
            </w:r>
            <w:proofErr w:type="spellStart"/>
            <w:r w:rsidR="009B267D">
              <w:t>QoS</w:t>
            </w:r>
            <w:proofErr w:type="spellEnd"/>
            <w:r w:rsidR="009B267D">
              <w:t xml:space="preserve"> Flow per UE </w:t>
            </w:r>
            <w:proofErr w:type="spellStart"/>
            <w:r w:rsidR="009B267D">
              <w:t>QoS</w:t>
            </w:r>
            <w:proofErr w:type="spellEnd"/>
            <w:r w:rsidR="009B267D">
              <w:t xml:space="preserve"> Monitoring indicator, </w:t>
            </w:r>
            <w:proofErr w:type="spellStart"/>
            <w:r w:rsidR="009B267D">
              <w:t>Receving</w:t>
            </w:r>
            <w:proofErr w:type="spellEnd"/>
            <w:r w:rsidR="00CF28B0">
              <w:t xml:space="preserve"> Timestamp, </w:t>
            </w:r>
            <w:r w:rsidR="009B267D">
              <w:t>Sending</w:t>
            </w:r>
            <w:r w:rsidR="00CF28B0">
              <w:t xml:space="preserve"> Time</w:t>
            </w:r>
            <w:r w:rsidR="009B267D">
              <w:t xml:space="preserve">stamp, One way </w:t>
            </w:r>
            <w:proofErr w:type="spellStart"/>
            <w:r w:rsidR="009B267D">
              <w:t>Uu</w:t>
            </w:r>
            <w:proofErr w:type="spellEnd"/>
            <w:r w:rsidR="009B267D">
              <w:t xml:space="preserve"> uplink delay and </w:t>
            </w:r>
            <w:r w:rsidR="00CF28B0">
              <w:t xml:space="preserve">One way </w:t>
            </w:r>
            <w:proofErr w:type="spellStart"/>
            <w:r w:rsidR="00CF28B0">
              <w:t>Uu</w:t>
            </w:r>
            <w:proofErr w:type="spellEnd"/>
            <w:r w:rsidR="00CF28B0">
              <w:t xml:space="preserve"> downlink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307AA" w:rsidRDefault="002A3E2A" w:rsidP="00CF28B0">
            <w:pPr>
              <w:pStyle w:val="CRCoverPage"/>
              <w:spacing w:after="0"/>
              <w:ind w:left="100"/>
              <w:rPr>
                <w:noProof/>
                <w:lang w:eastAsia="zh-CN"/>
              </w:rPr>
            </w:pPr>
            <w:r>
              <w:rPr>
                <w:rFonts w:hint="eastAsia"/>
                <w:noProof/>
                <w:lang w:eastAsia="zh-CN"/>
              </w:rPr>
              <w:t>Define</w:t>
            </w:r>
            <w:r>
              <w:rPr>
                <w:noProof/>
                <w:lang w:eastAsia="zh-CN"/>
              </w:rPr>
              <w:t xml:space="preserve"> </w:t>
            </w:r>
            <w:r w:rsidR="00CF28B0">
              <w:rPr>
                <w:noProof/>
                <w:lang w:eastAsia="zh-CN"/>
              </w:rPr>
              <w:t xml:space="preserve">a </w:t>
            </w:r>
            <w:r>
              <w:rPr>
                <w:noProof/>
                <w:lang w:eastAsia="zh-CN"/>
              </w:rPr>
              <w:t>new GTP-U extension header</w:t>
            </w:r>
            <w:r w:rsidR="00CF28B0">
              <w:rPr>
                <w:noProof/>
                <w:lang w:eastAsia="zh-CN"/>
              </w:rPr>
              <w:t xml:space="preserve"> for </w:t>
            </w:r>
            <w:proofErr w:type="spellStart"/>
            <w:r w:rsidR="00CF28B0">
              <w:t>QoS</w:t>
            </w:r>
            <w:proofErr w:type="spellEnd"/>
            <w:r w:rsidR="00CF28B0">
              <w:t xml:space="preserve"> Monitoring with</w:t>
            </w:r>
            <w:r w:rsidR="009B267D">
              <w:t>out</w:t>
            </w:r>
            <w:r w:rsidR="00CF28B0">
              <w:t xml:space="preserve"> </w:t>
            </w:r>
            <w:r w:rsidR="00CF28B0" w:rsidRPr="00737471">
              <w:t>time synchronisation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22F7" w:rsidP="00E836AC">
            <w:pPr>
              <w:pStyle w:val="CRCoverPage"/>
              <w:spacing w:after="0"/>
              <w:ind w:left="100"/>
              <w:rPr>
                <w:noProof/>
              </w:rPr>
            </w:pPr>
            <w:r>
              <w:rPr>
                <w:noProof/>
              </w:rPr>
              <w:t xml:space="preserve">Misalignment with </w:t>
            </w:r>
            <w:r w:rsidR="00E836AC">
              <w:rPr>
                <w:noProof/>
              </w:rPr>
              <w:t>stage2</w:t>
            </w:r>
            <w:r w:rsidR="005B708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65A0" w:rsidP="00D61011">
            <w:pPr>
              <w:pStyle w:val="CRCoverPage"/>
              <w:spacing w:after="0"/>
              <w:ind w:left="100"/>
              <w:rPr>
                <w:noProof/>
                <w:lang w:eastAsia="zh-CN"/>
              </w:rPr>
            </w:pPr>
            <w:r>
              <w:rPr>
                <w:noProof/>
                <w:lang w:eastAsia="zh-CN"/>
              </w:rPr>
              <w:t xml:space="preserve">2, </w:t>
            </w:r>
            <w:r w:rsidR="002A3E2A">
              <w:rPr>
                <w:noProof/>
                <w:lang w:eastAsia="zh-CN"/>
              </w:rPr>
              <w:t>5.2.</w:t>
            </w:r>
            <w:r>
              <w:rPr>
                <w:noProof/>
                <w:lang w:eastAsia="zh-CN"/>
              </w:rPr>
              <w:t>1, 5.2.</w:t>
            </w:r>
            <w:r w:rsidR="00D61011">
              <w:rPr>
                <w:noProof/>
                <w:lang w:eastAsia="zh-CN"/>
              </w:rPr>
              <w:t>x</w:t>
            </w:r>
            <w:r>
              <w:rPr>
                <w:noProof/>
                <w:lang w:eastAsia="zh-CN"/>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504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50418">
            <w:pPr>
              <w:pStyle w:val="CRCoverPage"/>
              <w:spacing w:after="0"/>
              <w:ind w:left="99"/>
              <w:rPr>
                <w:noProof/>
              </w:rPr>
            </w:pPr>
            <w:r>
              <w:rPr>
                <w:noProof/>
              </w:rPr>
              <w:t>TS</w:t>
            </w:r>
            <w:r w:rsidR="00E50418">
              <w:rPr>
                <w:noProof/>
              </w:rPr>
              <w:t xml:space="preserve"> 23.501</w:t>
            </w:r>
            <w:r>
              <w:rPr>
                <w:noProof/>
              </w:rPr>
              <w:t xml:space="preserve"> CR </w:t>
            </w:r>
            <w:r w:rsidR="00E50418">
              <w:rPr>
                <w:noProof/>
              </w:rPr>
              <w:t>0990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82AFD" w:rsidRPr="006351A8" w:rsidRDefault="00882AFD" w:rsidP="00882AFD">
      <w:pPr>
        <w:pStyle w:val="2"/>
      </w:pPr>
      <w:bookmarkStart w:id="2" w:name="_Toc533200799"/>
      <w:bookmarkStart w:id="3" w:name="_Toc533200808"/>
      <w:bookmarkStart w:id="4" w:name="_Toc11336377"/>
      <w:r>
        <w:t>5.2</w:t>
      </w:r>
      <w:r w:rsidRPr="006351A8">
        <w:tab/>
      </w:r>
      <w:r>
        <w:t xml:space="preserve">GTP-U </w:t>
      </w:r>
      <w:r w:rsidRPr="006351A8">
        <w:t>Extension Header</w:t>
      </w:r>
      <w:bookmarkEnd w:id="2"/>
    </w:p>
    <w:p w:rsidR="00882AFD" w:rsidRPr="006351A8" w:rsidRDefault="00882AFD" w:rsidP="00882AFD">
      <w:pPr>
        <w:pStyle w:val="3"/>
      </w:pPr>
      <w:bookmarkStart w:id="5" w:name="_Toc533200800"/>
      <w:r>
        <w:t>5.2</w:t>
      </w:r>
      <w:r w:rsidRPr="006351A8">
        <w:t>.1</w:t>
      </w:r>
      <w:r w:rsidRPr="006351A8">
        <w:tab/>
        <w:t xml:space="preserve">General format of the </w:t>
      </w:r>
      <w:r>
        <w:t xml:space="preserve">GTP-U </w:t>
      </w:r>
      <w:r w:rsidRPr="006351A8">
        <w:t>Extension Header</w:t>
      </w:r>
      <w:bookmarkEnd w:id="5"/>
    </w:p>
    <w:p w:rsidR="00882AFD" w:rsidRDefault="00882AFD" w:rsidP="00882AF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rsidR="00882AFD" w:rsidRPr="003F1FCA" w:rsidRDefault="00882AFD" w:rsidP="00882AF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882AFD" w:rsidRPr="003F1FCA" w:rsidTr="0048657E">
        <w:trPr>
          <w:jc w:val="center"/>
        </w:trPr>
        <w:tc>
          <w:tcPr>
            <w:tcW w:w="1168" w:type="dxa"/>
          </w:tcPr>
          <w:p w:rsidR="00882AFD" w:rsidRPr="003F1FCA" w:rsidRDefault="00882AFD" w:rsidP="0048657E">
            <w:pPr>
              <w:pStyle w:val="TAC"/>
            </w:pPr>
            <w:r w:rsidRPr="003F1FCA">
              <w:t xml:space="preserve">Octets      1                                     </w:t>
            </w:r>
          </w:p>
        </w:tc>
        <w:tc>
          <w:tcPr>
            <w:tcW w:w="76" w:type="dxa"/>
            <w:tcBorders>
              <w:right w:val="single" w:sz="4" w:space="0" w:color="auto"/>
            </w:tcBorders>
          </w:tcPr>
          <w:p w:rsidR="00882AFD" w:rsidRPr="003F1FCA" w:rsidRDefault="00882AFD" w:rsidP="0048657E">
            <w:pPr>
              <w:pStyle w:val="TAR"/>
            </w:pPr>
          </w:p>
        </w:tc>
        <w:tc>
          <w:tcPr>
            <w:tcW w:w="4296" w:type="dxa"/>
            <w:tcBorders>
              <w:top w:val="single" w:sz="4" w:space="0" w:color="auto"/>
              <w:left w:val="single" w:sz="4" w:space="0" w:color="auto"/>
              <w:bottom w:val="single" w:sz="4" w:space="0" w:color="auto"/>
              <w:right w:val="single" w:sz="4" w:space="0" w:color="auto"/>
            </w:tcBorders>
          </w:tcPr>
          <w:p w:rsidR="00882AFD" w:rsidRPr="003F1FCA" w:rsidRDefault="00882AFD" w:rsidP="0048657E">
            <w:pPr>
              <w:pStyle w:val="TAC"/>
            </w:pPr>
            <w:r w:rsidRPr="003F1FCA">
              <w:t>Extension Header Length</w:t>
            </w:r>
          </w:p>
        </w:tc>
      </w:tr>
      <w:tr w:rsidR="00882AFD" w:rsidRPr="003F1FCA" w:rsidTr="0048657E">
        <w:trPr>
          <w:jc w:val="center"/>
        </w:trPr>
        <w:tc>
          <w:tcPr>
            <w:tcW w:w="1168" w:type="dxa"/>
          </w:tcPr>
          <w:p w:rsidR="00882AFD" w:rsidRPr="003F1FCA" w:rsidRDefault="00882AFD" w:rsidP="0048657E">
            <w:pPr>
              <w:pStyle w:val="TAC"/>
            </w:pPr>
            <w:r w:rsidRPr="003F1FCA">
              <w:t xml:space="preserve">2 </w:t>
            </w:r>
            <w:r>
              <w:t>–</w:t>
            </w:r>
            <w:r w:rsidRPr="003F1FCA">
              <w:t xml:space="preserve"> m</w:t>
            </w:r>
          </w:p>
        </w:tc>
        <w:tc>
          <w:tcPr>
            <w:tcW w:w="76" w:type="dxa"/>
            <w:tcBorders>
              <w:right w:val="single" w:sz="4" w:space="0" w:color="auto"/>
            </w:tcBorders>
          </w:tcPr>
          <w:p w:rsidR="00882AFD" w:rsidRPr="003F1FCA" w:rsidRDefault="00882AFD" w:rsidP="0048657E">
            <w:pPr>
              <w:pStyle w:val="TAR"/>
            </w:pPr>
          </w:p>
        </w:tc>
        <w:tc>
          <w:tcPr>
            <w:tcW w:w="4296" w:type="dxa"/>
            <w:tcBorders>
              <w:left w:val="single" w:sz="4" w:space="0" w:color="auto"/>
              <w:right w:val="single" w:sz="4" w:space="0" w:color="auto"/>
            </w:tcBorders>
          </w:tcPr>
          <w:p w:rsidR="00882AFD" w:rsidRPr="003F1FCA" w:rsidRDefault="00882AFD" w:rsidP="0048657E">
            <w:pPr>
              <w:pStyle w:val="TAC"/>
            </w:pPr>
            <w:r w:rsidRPr="003F1FCA">
              <w:t>Extension Header Content</w:t>
            </w:r>
          </w:p>
        </w:tc>
      </w:tr>
      <w:tr w:rsidR="00882AFD" w:rsidRPr="003F1FCA" w:rsidTr="0048657E">
        <w:trPr>
          <w:jc w:val="center"/>
        </w:trPr>
        <w:tc>
          <w:tcPr>
            <w:tcW w:w="1168" w:type="dxa"/>
          </w:tcPr>
          <w:p w:rsidR="00882AFD" w:rsidRPr="003F1FCA" w:rsidRDefault="00882AFD" w:rsidP="0048657E">
            <w:pPr>
              <w:pStyle w:val="TAC"/>
            </w:pPr>
            <w:r w:rsidRPr="003F1FCA">
              <w:t>m+1</w:t>
            </w:r>
          </w:p>
        </w:tc>
        <w:tc>
          <w:tcPr>
            <w:tcW w:w="76" w:type="dxa"/>
            <w:tcBorders>
              <w:right w:val="single" w:sz="4" w:space="0" w:color="auto"/>
            </w:tcBorders>
          </w:tcPr>
          <w:p w:rsidR="00882AFD" w:rsidRPr="003F1FCA" w:rsidRDefault="00882AFD" w:rsidP="0048657E">
            <w:pPr>
              <w:pStyle w:val="TAR"/>
            </w:pPr>
          </w:p>
        </w:tc>
        <w:tc>
          <w:tcPr>
            <w:tcW w:w="4296" w:type="dxa"/>
            <w:tcBorders>
              <w:top w:val="single" w:sz="6" w:space="0" w:color="auto"/>
              <w:left w:val="single" w:sz="4" w:space="0" w:color="auto"/>
              <w:bottom w:val="single" w:sz="4" w:space="0" w:color="auto"/>
              <w:right w:val="single" w:sz="4" w:space="0" w:color="auto"/>
            </w:tcBorders>
          </w:tcPr>
          <w:p w:rsidR="00882AFD" w:rsidRPr="003F1FCA" w:rsidRDefault="00882AFD" w:rsidP="0048657E">
            <w:pPr>
              <w:pStyle w:val="TAC"/>
            </w:pPr>
            <w:r w:rsidRPr="003F1FCA">
              <w:t>N</w:t>
            </w:r>
            <w:r>
              <w:t>ext Extension Header Type</w:t>
            </w:r>
          </w:p>
        </w:tc>
      </w:tr>
    </w:tbl>
    <w:p w:rsidR="00882AFD" w:rsidRPr="003F1FCA" w:rsidRDefault="00882AFD" w:rsidP="00882AFD">
      <w:pPr>
        <w:pStyle w:val="NF"/>
      </w:pPr>
    </w:p>
    <w:p w:rsidR="00882AFD" w:rsidRPr="003F1FCA" w:rsidRDefault="00882AFD" w:rsidP="00882AFD">
      <w:pPr>
        <w:pStyle w:val="TF"/>
      </w:pPr>
      <w:r>
        <w:t>Figure 5.2.1-1</w:t>
      </w:r>
      <w:r w:rsidRPr="003F1FCA">
        <w:t>: Outline of the Extension Header Format</w:t>
      </w:r>
    </w:p>
    <w:p w:rsidR="00882AFD" w:rsidRPr="003F1FCA" w:rsidRDefault="00882AFD" w:rsidP="00882AFD">
      <w:r w:rsidRPr="003F1FCA">
        <w:t>The length of the Extension header shall be defined in a variable length of 4 octets, i.e. m+1 = n*4 octets, where n is a positive integer.</w:t>
      </w:r>
    </w:p>
    <w:p w:rsidR="00882AFD" w:rsidRPr="003F1FCA" w:rsidRDefault="00882AFD" w:rsidP="00882AF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rsidR="00882AFD" w:rsidRPr="003F1FCA" w:rsidRDefault="00882AFD" w:rsidP="00882AFD">
      <w:r w:rsidRPr="003F1FCA">
        <w:t>The recipient of an extension header of unknown type</w:t>
      </w:r>
      <w:r>
        <w:t>,</w:t>
      </w:r>
      <w:r w:rsidRPr="003F1FCA">
        <w:t xml:space="preserve"> but marked as 'comprehension required' for that recipient</w:t>
      </w:r>
      <w:r>
        <w:t>,</w:t>
      </w:r>
      <w:r w:rsidRPr="003F1FCA">
        <w:t xml:space="preserve"> shall:</w:t>
      </w:r>
    </w:p>
    <w:p w:rsidR="00882AFD" w:rsidRPr="003F1FCA" w:rsidRDefault="00882AFD" w:rsidP="00882AF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r>
        <w:t xml:space="preserve"> </w:t>
      </w:r>
    </w:p>
    <w:p w:rsidR="00882AFD" w:rsidRDefault="00882AFD" w:rsidP="00882AFD">
      <w:pPr>
        <w:keepNext/>
        <w:keepLines/>
      </w:pPr>
      <w:r w:rsidRPr="003F1FCA">
        <w:t>Bits 7 and 8 of the Next Extension Header Type have the following meaning:</w:t>
      </w:r>
    </w:p>
    <w:p w:rsidR="00882AFD" w:rsidRPr="003F1FCA" w:rsidRDefault="00882AFD" w:rsidP="00882AF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882AFD" w:rsidRPr="003F1FCA" w:rsidTr="0048657E">
        <w:trPr>
          <w:jc w:val="center"/>
        </w:trPr>
        <w:tc>
          <w:tcPr>
            <w:tcW w:w="938" w:type="dxa"/>
          </w:tcPr>
          <w:p w:rsidR="00882AFD" w:rsidRPr="003F1FCA" w:rsidRDefault="00882AFD" w:rsidP="0048657E">
            <w:pPr>
              <w:pStyle w:val="TAH"/>
            </w:pPr>
            <w:r w:rsidRPr="003F1FCA">
              <w:t>Bits</w:t>
            </w:r>
          </w:p>
          <w:p w:rsidR="00882AFD" w:rsidRPr="003F1FCA" w:rsidRDefault="00882AFD" w:rsidP="0048657E">
            <w:pPr>
              <w:pStyle w:val="TAH"/>
            </w:pPr>
            <w:r w:rsidRPr="003F1FCA">
              <w:t>8      7</w:t>
            </w:r>
          </w:p>
        </w:tc>
        <w:tc>
          <w:tcPr>
            <w:tcW w:w="8221" w:type="dxa"/>
          </w:tcPr>
          <w:p w:rsidR="00882AFD" w:rsidRPr="003F1FCA" w:rsidRDefault="00882AFD" w:rsidP="0048657E">
            <w:pPr>
              <w:pStyle w:val="TAH"/>
            </w:pPr>
            <w:r w:rsidRPr="003F1FCA">
              <w:t>Meaning</w:t>
            </w:r>
          </w:p>
        </w:tc>
      </w:tr>
      <w:tr w:rsidR="00882AFD" w:rsidRPr="003F1FCA" w:rsidTr="0048657E">
        <w:trPr>
          <w:jc w:val="center"/>
        </w:trPr>
        <w:tc>
          <w:tcPr>
            <w:tcW w:w="938" w:type="dxa"/>
          </w:tcPr>
          <w:p w:rsidR="00882AFD" w:rsidRPr="003F1FCA" w:rsidRDefault="00882AFD" w:rsidP="0048657E">
            <w:pPr>
              <w:pStyle w:val="TAC"/>
            </w:pPr>
            <w:r w:rsidRPr="003F1FCA">
              <w:t>0       0</w:t>
            </w:r>
          </w:p>
        </w:tc>
        <w:tc>
          <w:tcPr>
            <w:tcW w:w="8221" w:type="dxa"/>
          </w:tcPr>
          <w:p w:rsidR="00882AFD" w:rsidRPr="003F1FCA" w:rsidRDefault="00882AFD" w:rsidP="0048657E">
            <w:pPr>
              <w:pStyle w:val="TAL"/>
            </w:pPr>
            <w:r w:rsidRPr="003F1FCA">
              <w:t>Comprehension of this extension header is not required. An Intermediate Node shall forward it to any Receiver Endpoint</w:t>
            </w:r>
          </w:p>
        </w:tc>
      </w:tr>
      <w:tr w:rsidR="00882AFD" w:rsidRPr="003F1FCA" w:rsidTr="0048657E">
        <w:trPr>
          <w:jc w:val="center"/>
        </w:trPr>
        <w:tc>
          <w:tcPr>
            <w:tcW w:w="938" w:type="dxa"/>
          </w:tcPr>
          <w:p w:rsidR="00882AFD" w:rsidRPr="003F1FCA" w:rsidRDefault="00882AFD" w:rsidP="0048657E">
            <w:pPr>
              <w:pStyle w:val="TAC"/>
            </w:pPr>
            <w:r w:rsidRPr="003F1FCA">
              <w:t>0       1</w:t>
            </w:r>
          </w:p>
        </w:tc>
        <w:tc>
          <w:tcPr>
            <w:tcW w:w="8221" w:type="dxa"/>
          </w:tcPr>
          <w:p w:rsidR="00882AFD" w:rsidRPr="003F1FCA" w:rsidRDefault="00882AFD" w:rsidP="0048657E">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882AFD" w:rsidRPr="003F1FCA" w:rsidTr="0048657E">
        <w:trPr>
          <w:jc w:val="center"/>
        </w:trPr>
        <w:tc>
          <w:tcPr>
            <w:tcW w:w="938" w:type="dxa"/>
          </w:tcPr>
          <w:p w:rsidR="00882AFD" w:rsidRPr="003F1FCA" w:rsidRDefault="00882AFD" w:rsidP="0048657E">
            <w:pPr>
              <w:pStyle w:val="TAC"/>
            </w:pPr>
            <w:r w:rsidRPr="003F1FCA">
              <w:t>1       0</w:t>
            </w:r>
          </w:p>
        </w:tc>
        <w:tc>
          <w:tcPr>
            <w:tcW w:w="8221" w:type="dxa"/>
          </w:tcPr>
          <w:p w:rsidR="00882AFD" w:rsidRPr="003F1FCA" w:rsidRDefault="00882AFD" w:rsidP="0048657E">
            <w:pPr>
              <w:pStyle w:val="TAL"/>
            </w:pPr>
            <w:r w:rsidRPr="003F1FCA">
              <w:t>Comprehension of this extension header is required by the Endpoint Receiver but not by an Intermediate Node. An Intermediate Node shall forward the whole field to the Endpoint Receiver.</w:t>
            </w:r>
          </w:p>
        </w:tc>
      </w:tr>
      <w:tr w:rsidR="00882AFD" w:rsidRPr="003F1FCA" w:rsidTr="0048657E">
        <w:trPr>
          <w:jc w:val="center"/>
        </w:trPr>
        <w:tc>
          <w:tcPr>
            <w:tcW w:w="938" w:type="dxa"/>
          </w:tcPr>
          <w:p w:rsidR="00882AFD" w:rsidRPr="003F1FCA" w:rsidRDefault="00882AFD" w:rsidP="0048657E">
            <w:pPr>
              <w:pStyle w:val="TAC"/>
            </w:pPr>
            <w:r w:rsidRPr="003F1FCA">
              <w:t>1        1</w:t>
            </w:r>
          </w:p>
        </w:tc>
        <w:tc>
          <w:tcPr>
            <w:tcW w:w="8221" w:type="dxa"/>
          </w:tcPr>
          <w:p w:rsidR="00882AFD" w:rsidRPr="003F1FCA" w:rsidRDefault="00882AFD" w:rsidP="0048657E">
            <w:pPr>
              <w:pStyle w:val="TAL"/>
            </w:pPr>
            <w:r w:rsidRPr="003F1FCA">
              <w:t>Comprehension of this header type is required by recipient (either Endpoint Receiver or Intermediate Node)</w:t>
            </w:r>
          </w:p>
        </w:tc>
      </w:tr>
    </w:tbl>
    <w:p w:rsidR="00882AFD" w:rsidRPr="003F1FCA" w:rsidRDefault="00882AFD" w:rsidP="00882AFD">
      <w:pPr>
        <w:pStyle w:val="NF"/>
      </w:pPr>
    </w:p>
    <w:p w:rsidR="00882AFD" w:rsidRPr="003F1FCA" w:rsidRDefault="00882AFD" w:rsidP="00882AFD">
      <w:pPr>
        <w:pStyle w:val="TF"/>
      </w:pPr>
      <w:r>
        <w:t>Figure 5.2.1-2</w:t>
      </w:r>
      <w:r w:rsidRPr="003F1FCA">
        <w:t>: Definition of bits 7 and 8 of the Extension Header Type</w:t>
      </w:r>
    </w:p>
    <w:p w:rsidR="00882AFD" w:rsidRDefault="00882AFD" w:rsidP="00882AFD">
      <w:r w:rsidRPr="003F1FCA">
        <w:t>An Endpoint Receiver is the ultimate receiver of the GTP-PDU (e.g. an RNC or the GGSN for the GTP-U plane). An Intermediate Node is a node that handles GTP but is not the ultimate endpoint (e.g. an SGSN for the GTP-U plane traffic between GGSN and RNC).</w:t>
      </w:r>
    </w:p>
    <w:p w:rsidR="00882AFD" w:rsidRPr="003F1FCA" w:rsidRDefault="00882AFD" w:rsidP="00882AF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882AFD" w:rsidRPr="003F1FCA" w:rsidTr="0048657E">
        <w:trPr>
          <w:jc w:val="center"/>
        </w:trPr>
        <w:tc>
          <w:tcPr>
            <w:tcW w:w="3566" w:type="dxa"/>
          </w:tcPr>
          <w:p w:rsidR="00882AFD" w:rsidRPr="003F1FCA" w:rsidRDefault="00882AFD" w:rsidP="0048657E">
            <w:pPr>
              <w:pStyle w:val="TAH"/>
            </w:pPr>
            <w:r w:rsidRPr="003F1FCA">
              <w:t>Next Extension Header Field Value</w:t>
            </w:r>
          </w:p>
        </w:tc>
        <w:tc>
          <w:tcPr>
            <w:tcW w:w="3002" w:type="dxa"/>
          </w:tcPr>
          <w:p w:rsidR="00882AFD" w:rsidRPr="003F1FCA" w:rsidRDefault="00882AFD" w:rsidP="0048657E">
            <w:pPr>
              <w:pStyle w:val="TAH"/>
            </w:pPr>
            <w:r w:rsidRPr="003F1FCA">
              <w:t>Type of Extension Header</w:t>
            </w:r>
          </w:p>
        </w:tc>
      </w:tr>
      <w:tr w:rsidR="00882AFD" w:rsidRPr="003F1FCA" w:rsidTr="0048657E">
        <w:trPr>
          <w:jc w:val="center"/>
        </w:trPr>
        <w:tc>
          <w:tcPr>
            <w:tcW w:w="3566" w:type="dxa"/>
          </w:tcPr>
          <w:p w:rsidR="00882AFD" w:rsidRPr="003F1FCA" w:rsidRDefault="00882AFD" w:rsidP="0048657E">
            <w:pPr>
              <w:pStyle w:val="TAC"/>
            </w:pPr>
            <w:r w:rsidRPr="003F1FCA">
              <w:t>0000 0000</w:t>
            </w:r>
          </w:p>
        </w:tc>
        <w:tc>
          <w:tcPr>
            <w:tcW w:w="3002" w:type="dxa"/>
          </w:tcPr>
          <w:p w:rsidR="00882AFD" w:rsidRPr="003F1FCA" w:rsidRDefault="00882AFD" w:rsidP="0048657E">
            <w:pPr>
              <w:pStyle w:val="TAL"/>
            </w:pPr>
            <w:r w:rsidRPr="003F1FCA">
              <w:t>No more extension headers</w:t>
            </w:r>
          </w:p>
        </w:tc>
      </w:tr>
      <w:tr w:rsidR="00882AFD" w:rsidRPr="003F1FCA" w:rsidTr="0048657E">
        <w:trPr>
          <w:jc w:val="center"/>
        </w:trPr>
        <w:tc>
          <w:tcPr>
            <w:tcW w:w="3566" w:type="dxa"/>
          </w:tcPr>
          <w:p w:rsidR="00882AFD" w:rsidRPr="003F1FCA" w:rsidRDefault="00882AFD" w:rsidP="0048657E">
            <w:pPr>
              <w:pStyle w:val="TAC"/>
            </w:pPr>
            <w:r w:rsidRPr="003F1FCA">
              <w:t>0000 0001</w:t>
            </w:r>
          </w:p>
        </w:tc>
        <w:tc>
          <w:tcPr>
            <w:tcW w:w="3002" w:type="dxa"/>
          </w:tcPr>
          <w:p w:rsidR="00882AFD" w:rsidRPr="003F1FCA" w:rsidRDefault="00882AFD" w:rsidP="0048657E">
            <w:pPr>
              <w:pStyle w:val="TAL"/>
            </w:pPr>
            <w:r>
              <w:t>Reserved - Control Plane only.</w:t>
            </w:r>
          </w:p>
        </w:tc>
      </w:tr>
      <w:tr w:rsidR="00882AFD" w:rsidRPr="003F1FCA" w:rsidTr="0048657E">
        <w:trPr>
          <w:jc w:val="center"/>
        </w:trPr>
        <w:tc>
          <w:tcPr>
            <w:tcW w:w="3566" w:type="dxa"/>
          </w:tcPr>
          <w:p w:rsidR="00882AFD" w:rsidRPr="003F1FCA" w:rsidRDefault="00882AFD" w:rsidP="0048657E">
            <w:pPr>
              <w:pStyle w:val="TAC"/>
            </w:pPr>
            <w:r>
              <w:t>0000 0010</w:t>
            </w:r>
          </w:p>
        </w:tc>
        <w:tc>
          <w:tcPr>
            <w:tcW w:w="3002" w:type="dxa"/>
          </w:tcPr>
          <w:p w:rsidR="00882AFD" w:rsidRPr="003F1FCA" w:rsidRDefault="00882AFD" w:rsidP="0048657E">
            <w:pPr>
              <w:pStyle w:val="TAL"/>
            </w:pPr>
            <w:r>
              <w:t>Reserved - Control Plane only.</w:t>
            </w:r>
          </w:p>
        </w:tc>
      </w:tr>
      <w:tr w:rsidR="00882AFD" w:rsidRPr="003F1FCA" w:rsidTr="0048657E">
        <w:trPr>
          <w:jc w:val="center"/>
        </w:trPr>
        <w:tc>
          <w:tcPr>
            <w:tcW w:w="3566" w:type="dxa"/>
          </w:tcPr>
          <w:p w:rsidR="00882AFD" w:rsidRDefault="00882AFD" w:rsidP="0048657E">
            <w:pPr>
              <w:pStyle w:val="TAC"/>
            </w:pPr>
            <w:r w:rsidRPr="000C1B18">
              <w:rPr>
                <w:rFonts w:hint="eastAsia"/>
                <w:lang w:eastAsia="ja-JP"/>
              </w:rPr>
              <w:t>0000 0</w:t>
            </w:r>
            <w:r w:rsidRPr="00D97DEE">
              <w:rPr>
                <w:lang w:eastAsia="ja-JP"/>
              </w:rPr>
              <w:t>011</w:t>
            </w:r>
          </w:p>
        </w:tc>
        <w:tc>
          <w:tcPr>
            <w:tcW w:w="3002" w:type="dxa"/>
          </w:tcPr>
          <w:p w:rsidR="00882AFD" w:rsidRDefault="00882AFD" w:rsidP="0048657E">
            <w:pPr>
              <w:pStyle w:val="TAL"/>
              <w:rPr>
                <w:lang w:eastAsia="ja-JP"/>
              </w:rPr>
            </w:pPr>
            <w:r w:rsidRPr="00FF5D42">
              <w:t>Long PDCP PDU Number</w:t>
            </w:r>
            <w:r>
              <w:rPr>
                <w:rFonts w:hint="eastAsia"/>
                <w:lang w:eastAsia="ja-JP"/>
              </w:rPr>
              <w:t xml:space="preserve">. </w:t>
            </w:r>
          </w:p>
          <w:p w:rsidR="00882AFD" w:rsidRDefault="00882AFD" w:rsidP="0048657E">
            <w:pPr>
              <w:pStyle w:val="TAL"/>
            </w:pPr>
            <w:r>
              <w:rPr>
                <w:rFonts w:hint="eastAsia"/>
                <w:lang w:eastAsia="ja-JP"/>
              </w:rPr>
              <w:t>See NOTE 2</w:t>
            </w:r>
            <w:r>
              <w:rPr>
                <w:lang w:eastAsia="ja-JP"/>
              </w:rPr>
              <w:t>.</w:t>
            </w:r>
          </w:p>
        </w:tc>
      </w:tr>
      <w:tr w:rsidR="00882AFD" w:rsidTr="0048657E">
        <w:trPr>
          <w:jc w:val="center"/>
        </w:trPr>
        <w:tc>
          <w:tcPr>
            <w:tcW w:w="3566" w:type="dxa"/>
          </w:tcPr>
          <w:p w:rsidR="00882AFD" w:rsidRDefault="00882AFD" w:rsidP="0048657E">
            <w:pPr>
              <w:pStyle w:val="TAC"/>
            </w:pPr>
            <w:r>
              <w:t>00</w:t>
            </w:r>
            <w:r>
              <w:rPr>
                <w:rFonts w:hint="eastAsia"/>
                <w:lang w:eastAsia="zh-CN"/>
              </w:rPr>
              <w:t>1</w:t>
            </w:r>
            <w:r>
              <w:t>0 00</w:t>
            </w:r>
            <w:r>
              <w:rPr>
                <w:rFonts w:hint="eastAsia"/>
                <w:lang w:eastAsia="zh-CN"/>
              </w:rPr>
              <w:t>00</w:t>
            </w:r>
          </w:p>
        </w:tc>
        <w:tc>
          <w:tcPr>
            <w:tcW w:w="3002" w:type="dxa"/>
          </w:tcPr>
          <w:p w:rsidR="00882AFD" w:rsidRDefault="00882AFD" w:rsidP="0048657E">
            <w:pPr>
              <w:pStyle w:val="TAL"/>
            </w:pPr>
            <w:r>
              <w:t>Service Class Indicator</w:t>
            </w:r>
          </w:p>
        </w:tc>
      </w:tr>
      <w:tr w:rsidR="00882AFD" w:rsidRPr="003F1FCA" w:rsidTr="0048657E">
        <w:trPr>
          <w:jc w:val="center"/>
        </w:trPr>
        <w:tc>
          <w:tcPr>
            <w:tcW w:w="3566" w:type="dxa"/>
          </w:tcPr>
          <w:p w:rsidR="00882AFD" w:rsidRDefault="00882AFD" w:rsidP="0048657E">
            <w:pPr>
              <w:pStyle w:val="TAC"/>
            </w:pPr>
            <w:r>
              <w:t>0100 0000</w:t>
            </w:r>
          </w:p>
        </w:tc>
        <w:tc>
          <w:tcPr>
            <w:tcW w:w="3002" w:type="dxa"/>
          </w:tcPr>
          <w:p w:rsidR="00882AFD" w:rsidRDefault="00882AFD" w:rsidP="0048657E">
            <w:pPr>
              <w:pStyle w:val="TAL"/>
            </w:pP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xml:space="preserve"> Provides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triggering message.</w:t>
            </w:r>
          </w:p>
        </w:tc>
      </w:tr>
      <w:tr w:rsidR="00882AFD" w:rsidTr="0048657E">
        <w:trPr>
          <w:jc w:val="center"/>
        </w:trPr>
        <w:tc>
          <w:tcPr>
            <w:tcW w:w="3566" w:type="dxa"/>
          </w:tcPr>
          <w:p w:rsidR="00882AFD" w:rsidRDefault="00882AFD" w:rsidP="0048657E">
            <w:pPr>
              <w:pStyle w:val="TAC"/>
            </w:pPr>
            <w:r>
              <w:t>1000 0001</w:t>
            </w:r>
          </w:p>
        </w:tc>
        <w:tc>
          <w:tcPr>
            <w:tcW w:w="3002" w:type="dxa"/>
          </w:tcPr>
          <w:p w:rsidR="00882AFD" w:rsidRDefault="00882AFD" w:rsidP="0048657E">
            <w:pPr>
              <w:pStyle w:val="TAL"/>
            </w:pPr>
            <w:r>
              <w:t>RAN Container</w:t>
            </w:r>
          </w:p>
        </w:tc>
      </w:tr>
      <w:tr w:rsidR="00882AFD" w:rsidTr="0048657E">
        <w:trPr>
          <w:jc w:val="center"/>
        </w:trPr>
        <w:tc>
          <w:tcPr>
            <w:tcW w:w="3566" w:type="dxa"/>
          </w:tcPr>
          <w:p w:rsidR="00882AFD" w:rsidRDefault="00882AFD" w:rsidP="0048657E">
            <w:pPr>
              <w:pStyle w:val="TAC"/>
            </w:pPr>
            <w:r>
              <w:t>1000 0010</w:t>
            </w:r>
          </w:p>
        </w:tc>
        <w:tc>
          <w:tcPr>
            <w:tcW w:w="3002" w:type="dxa"/>
          </w:tcPr>
          <w:p w:rsidR="00882AFD" w:rsidRDefault="00882AFD" w:rsidP="0048657E">
            <w:pPr>
              <w:pStyle w:val="TAL"/>
              <w:rPr>
                <w:lang w:eastAsia="ja-JP"/>
              </w:rPr>
            </w:pPr>
            <w:r>
              <w:t xml:space="preserve">Long </w:t>
            </w:r>
            <w:r w:rsidRPr="003F1FCA">
              <w:t xml:space="preserve">PDCP PDU </w:t>
            </w:r>
            <w:r>
              <w:t>N</w:t>
            </w:r>
            <w:r w:rsidRPr="003F1FCA">
              <w:t>umber</w:t>
            </w:r>
            <w:r>
              <w:rPr>
                <w:rFonts w:hint="eastAsia"/>
                <w:lang w:eastAsia="ja-JP"/>
              </w:rPr>
              <w:t xml:space="preserve">. </w:t>
            </w:r>
          </w:p>
          <w:p w:rsidR="00882AFD" w:rsidRDefault="00882AFD" w:rsidP="0048657E">
            <w:pPr>
              <w:pStyle w:val="TAL"/>
            </w:pPr>
            <w:r>
              <w:rPr>
                <w:rFonts w:hint="eastAsia"/>
                <w:lang w:eastAsia="ja-JP"/>
              </w:rPr>
              <w:t xml:space="preserve">See NOTE </w:t>
            </w:r>
            <w:r>
              <w:rPr>
                <w:lang w:eastAsia="ja-JP"/>
              </w:rPr>
              <w:t>3.</w:t>
            </w:r>
          </w:p>
        </w:tc>
      </w:tr>
      <w:tr w:rsidR="00882AFD" w:rsidTr="0048657E">
        <w:trPr>
          <w:jc w:val="center"/>
        </w:trPr>
        <w:tc>
          <w:tcPr>
            <w:tcW w:w="3566" w:type="dxa"/>
          </w:tcPr>
          <w:p w:rsidR="00882AFD" w:rsidRDefault="00882AFD" w:rsidP="0048657E">
            <w:pPr>
              <w:pStyle w:val="TAC"/>
            </w:pPr>
            <w:r>
              <w:t>1000 0011</w:t>
            </w:r>
          </w:p>
        </w:tc>
        <w:tc>
          <w:tcPr>
            <w:tcW w:w="3002" w:type="dxa"/>
          </w:tcPr>
          <w:p w:rsidR="00882AFD" w:rsidRDefault="00882AFD" w:rsidP="0048657E">
            <w:pPr>
              <w:pStyle w:val="TAL"/>
            </w:pPr>
            <w:proofErr w:type="spellStart"/>
            <w:r>
              <w:t>Xw</w:t>
            </w:r>
            <w:proofErr w:type="spellEnd"/>
            <w:r>
              <w:t xml:space="preserve"> RAN Container</w:t>
            </w:r>
          </w:p>
        </w:tc>
      </w:tr>
      <w:tr w:rsidR="00882AFD" w:rsidTr="0048657E">
        <w:trPr>
          <w:jc w:val="center"/>
        </w:trPr>
        <w:tc>
          <w:tcPr>
            <w:tcW w:w="3566" w:type="dxa"/>
          </w:tcPr>
          <w:p w:rsidR="00882AFD" w:rsidRDefault="00882AFD" w:rsidP="0048657E">
            <w:pPr>
              <w:pStyle w:val="TAC"/>
            </w:pPr>
            <w:r>
              <w:t>1000 0100</w:t>
            </w:r>
          </w:p>
        </w:tc>
        <w:tc>
          <w:tcPr>
            <w:tcW w:w="3002" w:type="dxa"/>
          </w:tcPr>
          <w:p w:rsidR="00882AFD" w:rsidRDefault="00882AFD" w:rsidP="0048657E">
            <w:pPr>
              <w:pStyle w:val="TAL"/>
            </w:pPr>
            <w:r>
              <w:t>NR RAN Container</w:t>
            </w:r>
          </w:p>
        </w:tc>
      </w:tr>
      <w:tr w:rsidR="00882AFD" w:rsidTr="0048657E">
        <w:trPr>
          <w:jc w:val="center"/>
        </w:trPr>
        <w:tc>
          <w:tcPr>
            <w:tcW w:w="3566" w:type="dxa"/>
          </w:tcPr>
          <w:p w:rsidR="00882AFD" w:rsidRDefault="00882AFD" w:rsidP="0048657E">
            <w:pPr>
              <w:pStyle w:val="TAC"/>
            </w:pPr>
            <w:r>
              <w:t>1000 0101</w:t>
            </w:r>
          </w:p>
        </w:tc>
        <w:tc>
          <w:tcPr>
            <w:tcW w:w="3002" w:type="dxa"/>
          </w:tcPr>
          <w:p w:rsidR="00882AFD" w:rsidRDefault="00882AFD" w:rsidP="0048657E">
            <w:pPr>
              <w:pStyle w:val="TAL"/>
            </w:pPr>
            <w:r>
              <w:t>PDU Session Container</w:t>
            </w:r>
            <w:r w:rsidRPr="00EA01A1">
              <w:t>. See NOTE</w:t>
            </w:r>
            <w:r w:rsidRPr="00175576">
              <w:rPr>
                <w:lang w:eastAsia="zh-CN"/>
              </w:rPr>
              <w:t> </w:t>
            </w:r>
            <w:r>
              <w:t>4</w:t>
            </w:r>
            <w:r w:rsidRPr="00EA01A1">
              <w:t>.</w:t>
            </w:r>
          </w:p>
        </w:tc>
      </w:tr>
      <w:tr w:rsidR="00934D89" w:rsidTr="0048657E">
        <w:trPr>
          <w:jc w:val="center"/>
          <w:ins w:id="6" w:author="Huawei" w:date="2019-08-12T15:44:00Z"/>
        </w:trPr>
        <w:tc>
          <w:tcPr>
            <w:tcW w:w="3566" w:type="dxa"/>
          </w:tcPr>
          <w:p w:rsidR="00934D89" w:rsidRDefault="00934D89" w:rsidP="0048657E">
            <w:pPr>
              <w:pStyle w:val="TAC"/>
              <w:rPr>
                <w:ins w:id="7" w:author="Huawei" w:date="2019-08-12T15:44:00Z"/>
              </w:rPr>
            </w:pPr>
            <w:ins w:id="8" w:author="Huawei" w:date="2019-08-12T15:44:00Z">
              <w:r>
                <w:t>1000 0111</w:t>
              </w:r>
            </w:ins>
          </w:p>
        </w:tc>
        <w:tc>
          <w:tcPr>
            <w:tcW w:w="3002" w:type="dxa"/>
          </w:tcPr>
          <w:p w:rsidR="00934D89" w:rsidRDefault="00737471" w:rsidP="0048657E">
            <w:pPr>
              <w:pStyle w:val="TAL"/>
              <w:rPr>
                <w:ins w:id="9" w:author="Huawei" w:date="2019-08-12T15:44:00Z"/>
              </w:rPr>
            </w:pPr>
            <w:proofErr w:type="spellStart"/>
            <w:ins w:id="10" w:author="Huawei" w:date="2019-08-12T17:22:00Z">
              <w:r>
                <w:t>QoS</w:t>
              </w:r>
              <w:proofErr w:type="spellEnd"/>
              <w:r>
                <w:t xml:space="preserve"> Monitoring without </w:t>
              </w:r>
              <w:r w:rsidRPr="00737471">
                <w:t>time synchronisation</w:t>
              </w:r>
              <w:r>
                <w:t>.</w:t>
              </w:r>
            </w:ins>
          </w:p>
        </w:tc>
      </w:tr>
      <w:tr w:rsidR="00882AFD" w:rsidRPr="003F1FCA" w:rsidTr="0048657E">
        <w:trPr>
          <w:jc w:val="center"/>
        </w:trPr>
        <w:tc>
          <w:tcPr>
            <w:tcW w:w="3566" w:type="dxa"/>
          </w:tcPr>
          <w:p w:rsidR="00882AFD" w:rsidRPr="003F1FCA" w:rsidRDefault="00882AFD" w:rsidP="0048657E">
            <w:pPr>
              <w:pStyle w:val="TAC"/>
            </w:pPr>
            <w:r w:rsidRPr="003F1FCA">
              <w:t>1100 0000</w:t>
            </w:r>
          </w:p>
        </w:tc>
        <w:tc>
          <w:tcPr>
            <w:tcW w:w="3002" w:type="dxa"/>
          </w:tcPr>
          <w:p w:rsidR="00882AFD" w:rsidRPr="003F1FCA" w:rsidRDefault="00882AFD" w:rsidP="0048657E">
            <w:pPr>
              <w:pStyle w:val="TAL"/>
            </w:pPr>
            <w:r w:rsidRPr="003F1FCA">
              <w:t xml:space="preserve">PDCP PDU </w:t>
            </w:r>
            <w:r>
              <w:t>N</w:t>
            </w:r>
            <w:r w:rsidRPr="003F1FCA">
              <w:t>umber</w:t>
            </w:r>
            <w:r>
              <w:t xml:space="preserve"> [4]-[5]. See NOTE 1.</w:t>
            </w:r>
          </w:p>
        </w:tc>
      </w:tr>
      <w:tr w:rsidR="00882AFD" w:rsidRPr="003F1FCA" w:rsidTr="0048657E">
        <w:trPr>
          <w:jc w:val="center"/>
        </w:trPr>
        <w:tc>
          <w:tcPr>
            <w:tcW w:w="3566" w:type="dxa"/>
          </w:tcPr>
          <w:p w:rsidR="00882AFD" w:rsidRPr="003F1FCA" w:rsidRDefault="00882AFD" w:rsidP="0048657E">
            <w:pPr>
              <w:pStyle w:val="TAC"/>
            </w:pPr>
            <w:r w:rsidRPr="003F1FCA">
              <w:t>1100 0001</w:t>
            </w:r>
          </w:p>
        </w:tc>
        <w:tc>
          <w:tcPr>
            <w:tcW w:w="3002" w:type="dxa"/>
          </w:tcPr>
          <w:p w:rsidR="00882AFD" w:rsidRPr="003F1FCA" w:rsidRDefault="00882AFD" w:rsidP="0048657E">
            <w:pPr>
              <w:pStyle w:val="TAL"/>
            </w:pPr>
            <w:r>
              <w:t>Reserved - Control Plane only.</w:t>
            </w:r>
          </w:p>
        </w:tc>
      </w:tr>
      <w:tr w:rsidR="00882AFD" w:rsidRPr="003F1FCA" w:rsidTr="0048657E">
        <w:trPr>
          <w:jc w:val="center"/>
        </w:trPr>
        <w:tc>
          <w:tcPr>
            <w:tcW w:w="3566" w:type="dxa"/>
          </w:tcPr>
          <w:p w:rsidR="00882AFD" w:rsidRPr="003F1FCA" w:rsidRDefault="00882AFD" w:rsidP="0048657E">
            <w:pPr>
              <w:pStyle w:val="TAC"/>
            </w:pPr>
            <w:r w:rsidRPr="003F1FCA">
              <w:t>1100 0010</w:t>
            </w:r>
          </w:p>
        </w:tc>
        <w:tc>
          <w:tcPr>
            <w:tcW w:w="3002" w:type="dxa"/>
          </w:tcPr>
          <w:p w:rsidR="00882AFD" w:rsidRPr="003F1FCA" w:rsidRDefault="00882AFD" w:rsidP="0048657E">
            <w:pPr>
              <w:pStyle w:val="TAL"/>
            </w:pPr>
            <w:r>
              <w:t>Reserved - Control Plane only.</w:t>
            </w:r>
          </w:p>
        </w:tc>
      </w:tr>
      <w:tr w:rsidR="00882AFD" w:rsidRPr="003F1FCA" w:rsidTr="0048657E">
        <w:trPr>
          <w:jc w:val="center"/>
        </w:trPr>
        <w:tc>
          <w:tcPr>
            <w:tcW w:w="6568" w:type="dxa"/>
            <w:gridSpan w:val="2"/>
          </w:tcPr>
          <w:p w:rsidR="00882AFD" w:rsidRDefault="00882AFD" w:rsidP="0048657E">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rsidR="00882AFD" w:rsidRDefault="00882AFD" w:rsidP="0048657E">
            <w:pPr>
              <w:pStyle w:val="TAN"/>
            </w:pPr>
            <w:r>
              <w:t>NOTE 2:</w:t>
            </w:r>
            <w:r>
              <w:tab/>
              <w:t xml:space="preserve">This value shall be used by a source </w:t>
            </w:r>
            <w:proofErr w:type="spellStart"/>
            <w:r>
              <w:t>eNB</w:t>
            </w:r>
            <w:proofErr w:type="spellEnd"/>
            <w:r>
              <w:t xml:space="preserve"> </w:t>
            </w:r>
            <w:r>
              <w:rPr>
                <w:rFonts w:hint="eastAsia"/>
                <w:lang w:eastAsia="ja-JP"/>
              </w:rPr>
              <w:t xml:space="preserve">or </w:t>
            </w:r>
            <w:proofErr w:type="spellStart"/>
            <w:r>
              <w:rPr>
                <w:rFonts w:hint="eastAsia"/>
                <w:lang w:eastAsia="ja-JP"/>
              </w:rPr>
              <w:t>gNB</w:t>
            </w:r>
            <w:proofErr w:type="spellEnd"/>
            <w:r>
              <w:rPr>
                <w:rFonts w:hint="eastAsia"/>
                <w:lang w:eastAsia="ja-JP"/>
              </w:rPr>
              <w:t xml:space="preserve"> </w:t>
            </w:r>
            <w:r>
              <w:t xml:space="preserve">complying with this release of the specification. </w:t>
            </w:r>
          </w:p>
          <w:p w:rsidR="00882AFD" w:rsidRDefault="00882AFD" w:rsidP="0048657E">
            <w:pPr>
              <w:pStyle w:val="TAN"/>
              <w:rPr>
                <w:lang w:eastAsia="ja-JP"/>
              </w:rPr>
            </w:pPr>
            <w:r>
              <w:rPr>
                <w:rFonts w:hint="eastAsia"/>
              </w:rPr>
              <w:t xml:space="preserve">NOTE </w:t>
            </w:r>
            <w:r>
              <w:t>3</w:t>
            </w:r>
            <w:r>
              <w:rPr>
                <w:rFonts w:hint="eastAsia"/>
              </w:rPr>
              <w:t>:</w:t>
            </w:r>
            <w:r>
              <w:tab/>
            </w:r>
            <w:r>
              <w:rPr>
                <w:lang w:eastAsia="ja-JP"/>
              </w:rPr>
              <w:t xml:space="preserve">This value shall not be used by a source </w:t>
            </w:r>
            <w:proofErr w:type="spellStart"/>
            <w:r>
              <w:rPr>
                <w:lang w:eastAsia="ja-JP"/>
              </w:rPr>
              <w:t>eNB</w:t>
            </w:r>
            <w:proofErr w:type="spellEnd"/>
            <w:r>
              <w:rPr>
                <w:rFonts w:hint="eastAsia"/>
                <w:lang w:eastAsia="ja-JP"/>
              </w:rPr>
              <w:t xml:space="preserve"> or </w:t>
            </w:r>
            <w:proofErr w:type="spellStart"/>
            <w:r>
              <w:rPr>
                <w:rFonts w:hint="eastAsia"/>
                <w:lang w:eastAsia="ja-JP"/>
              </w:rPr>
              <w:t>gNB</w:t>
            </w:r>
            <w:proofErr w:type="spellEnd"/>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 xml:space="preserve">may be received from a source </w:t>
            </w:r>
            <w:proofErr w:type="spellStart"/>
            <w:r>
              <w:rPr>
                <w:lang w:eastAsia="ja-JP"/>
              </w:rPr>
              <w:t>eNB</w:t>
            </w:r>
            <w:proofErr w:type="spellEnd"/>
            <w:r>
              <w:rPr>
                <w:lang w:eastAsia="ja-JP"/>
              </w:rPr>
              <w:t xml:space="preserve">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rsidR="00882AFD" w:rsidRDefault="00882AFD" w:rsidP="0048657E">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rsidR="00882AFD" w:rsidRPr="003F1FCA" w:rsidRDefault="00882AFD" w:rsidP="00882AFD">
      <w:pPr>
        <w:pStyle w:val="NF"/>
      </w:pPr>
    </w:p>
    <w:p w:rsidR="00882AFD" w:rsidRPr="003F1FCA" w:rsidRDefault="00882AFD" w:rsidP="00882AFD">
      <w:pPr>
        <w:pStyle w:val="TF"/>
      </w:pPr>
      <w:r>
        <w:t>Figure 5.2.1-3</w:t>
      </w:r>
      <w:r w:rsidRPr="003F1FCA">
        <w:t>: Definition of Extension Header Type</w:t>
      </w:r>
    </w:p>
    <w:p w:rsidR="00882AFD" w:rsidRDefault="00882AFD" w:rsidP="002A3E2A">
      <w:pPr>
        <w:pStyle w:val="4"/>
      </w:pPr>
    </w:p>
    <w:p w:rsidR="00882AFD" w:rsidRPr="009854A4" w:rsidRDefault="00882AFD" w:rsidP="00882A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w:t>
      </w:r>
      <w:r w:rsidR="005F1ED7">
        <w:rPr>
          <w:rFonts w:ascii="Arial" w:hAnsi="Arial" w:cs="Arial"/>
          <w:noProof/>
          <w:color w:val="0000FF"/>
          <w:sz w:val="36"/>
          <w:szCs w:val="28"/>
          <w:lang w:val="en-US"/>
        </w:rPr>
        <w:t>x</w:t>
      </w:r>
      <w:r>
        <w:rPr>
          <w:rFonts w:ascii="Arial" w:hAnsi="Arial" w:cs="Arial"/>
          <w:noProof/>
          <w:color w:val="0000FF"/>
          <w:sz w:val="36"/>
          <w:szCs w:val="28"/>
          <w:lang w:val="en-US"/>
        </w:rPr>
        <w:t>t Change</w:t>
      </w:r>
      <w:r w:rsidRPr="009854A4">
        <w:rPr>
          <w:rFonts w:ascii="Arial" w:hAnsi="Arial" w:cs="Arial"/>
          <w:noProof/>
          <w:color w:val="0000FF"/>
          <w:sz w:val="36"/>
          <w:szCs w:val="28"/>
          <w:lang w:val="en-US"/>
        </w:rPr>
        <w:t xml:space="preserve"> * * * *</w:t>
      </w:r>
    </w:p>
    <w:p w:rsidR="00E4074C" w:rsidRPr="00CC177D" w:rsidRDefault="00E4074C" w:rsidP="00E4074C">
      <w:pPr>
        <w:pStyle w:val="4"/>
        <w:rPr>
          <w:ins w:id="11" w:author="Huawei" w:date="2019-08-13T17:04:00Z"/>
        </w:rPr>
      </w:pPr>
      <w:ins w:id="12" w:author="Huawei" w:date="2019-08-13T17:04:00Z">
        <w:r w:rsidRPr="00CC177D">
          <w:t>5.2.2</w:t>
        </w:r>
        <w:proofErr w:type="gramStart"/>
        <w:r>
          <w:t>.</w:t>
        </w:r>
      </w:ins>
      <w:ins w:id="13" w:author="Huawei" w:date="2019-08-16T19:01:00Z">
        <w:r w:rsidR="009B2E3C" w:rsidRPr="009B2E3C">
          <w:rPr>
            <w:highlight w:val="yellow"/>
          </w:rPr>
          <w:t>x</w:t>
        </w:r>
      </w:ins>
      <w:proofErr w:type="gramEnd"/>
      <w:ins w:id="14" w:author="Huawei" w:date="2019-08-13T17:04:00Z">
        <w:r w:rsidRPr="00CC177D">
          <w:tab/>
        </w:r>
        <w:proofErr w:type="spellStart"/>
        <w:r>
          <w:t>QoS</w:t>
        </w:r>
        <w:proofErr w:type="spellEnd"/>
        <w:r>
          <w:t xml:space="preserve"> Monitoring without </w:t>
        </w:r>
        <w:r w:rsidRPr="00737471">
          <w:t>time synchronisation</w:t>
        </w:r>
      </w:ins>
    </w:p>
    <w:p w:rsidR="00E4074C" w:rsidRDefault="00E4074C" w:rsidP="00E4074C">
      <w:pPr>
        <w:rPr>
          <w:ins w:id="15" w:author="Huawei" w:date="2019-08-13T17:04:00Z"/>
        </w:rPr>
      </w:pPr>
      <w:ins w:id="16" w:author="Huawei" w:date="2019-08-13T17:04:00Z">
        <w:r w:rsidRPr="00A80105">
          <w:t xml:space="preserve">This extension header </w:t>
        </w:r>
        <w:r>
          <w:t xml:space="preserve">shall be transmitted </w:t>
        </w:r>
        <w:r w:rsidRPr="00EA0971">
          <w:t xml:space="preserve">in a G-PDU </w:t>
        </w:r>
        <w:r>
          <w:t xml:space="preserve">over the N3 and N9 user plane interfaces, between NG-RAN and UPF, or between two UPFs for Per </w:t>
        </w:r>
        <w:proofErr w:type="spellStart"/>
        <w:r>
          <w:t>QoS</w:t>
        </w:r>
        <w:proofErr w:type="spellEnd"/>
        <w:r>
          <w:t xml:space="preserve"> Flow per UE </w:t>
        </w:r>
        <w:proofErr w:type="spellStart"/>
        <w:r>
          <w:t>QoS</w:t>
        </w:r>
        <w:proofErr w:type="spellEnd"/>
        <w:r>
          <w:t xml:space="preserve"> Monitoring</w:t>
        </w:r>
      </w:ins>
      <w:ins w:id="17" w:author="Huawei" w:date="2019-08-14T10:27:00Z">
        <w:r w:rsidR="00B93A8B" w:rsidRPr="00B93A8B">
          <w:t xml:space="preserve"> </w:t>
        </w:r>
        <w:r w:rsidR="00B93A8B">
          <w:t xml:space="preserve">without </w:t>
        </w:r>
        <w:r w:rsidR="00B93A8B" w:rsidRPr="00737471">
          <w:t>time synchronisation</w:t>
        </w:r>
      </w:ins>
      <w:ins w:id="18" w:author="Huawei" w:date="2019-08-13T17:04:00Z">
        <w:r>
          <w:t>.</w:t>
        </w:r>
        <w:r w:rsidRPr="00795FAA">
          <w:t xml:space="preserve"> </w:t>
        </w:r>
        <w:r>
          <w:t>T</w:t>
        </w:r>
        <w:r w:rsidRPr="00A80105">
          <w:t xml:space="preserve">he </w:t>
        </w:r>
        <w:proofErr w:type="spellStart"/>
        <w:r>
          <w:t>QoS</w:t>
        </w:r>
        <w:proofErr w:type="spellEnd"/>
        <w:r>
          <w:t xml:space="preserve"> Monitoring with</w:t>
        </w:r>
      </w:ins>
      <w:ins w:id="19" w:author="Huawei" w:date="2019-08-13T17:12:00Z">
        <w:r w:rsidR="004C422A">
          <w:t>out</w:t>
        </w:r>
      </w:ins>
      <w:ins w:id="20" w:author="Huawei" w:date="2019-08-13T17:04:00Z">
        <w:r>
          <w:t xml:space="preserve"> </w:t>
        </w:r>
        <w:r w:rsidRPr="00737471">
          <w:t>time synchronisation</w:t>
        </w:r>
        <w:r>
          <w:t xml:space="preserve"> has a variable length.</w:t>
        </w:r>
      </w:ins>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35"/>
        <w:gridCol w:w="32"/>
        <w:gridCol w:w="541"/>
        <w:gridCol w:w="26"/>
        <w:gridCol w:w="547"/>
        <w:gridCol w:w="20"/>
        <w:gridCol w:w="554"/>
        <w:gridCol w:w="13"/>
        <w:gridCol w:w="560"/>
        <w:gridCol w:w="7"/>
        <w:gridCol w:w="567"/>
      </w:tblGrid>
      <w:tr w:rsidR="00E4074C" w:rsidRPr="00CC177D" w:rsidTr="00843173">
        <w:trPr>
          <w:jc w:val="center"/>
          <w:ins w:id="21" w:author="Huawei" w:date="2019-08-13T17:04:00Z"/>
        </w:trPr>
        <w:tc>
          <w:tcPr>
            <w:tcW w:w="1104" w:type="dxa"/>
          </w:tcPr>
          <w:p w:rsidR="00E4074C" w:rsidRPr="00C638D4" w:rsidRDefault="00E4074C" w:rsidP="00843173">
            <w:pPr>
              <w:pStyle w:val="TAH"/>
              <w:rPr>
                <w:ins w:id="22" w:author="Huawei" w:date="2019-08-13T17:04:00Z"/>
              </w:rPr>
            </w:pPr>
          </w:p>
        </w:tc>
        <w:tc>
          <w:tcPr>
            <w:tcW w:w="366" w:type="dxa"/>
          </w:tcPr>
          <w:p w:rsidR="00E4074C" w:rsidRPr="00CC177D" w:rsidRDefault="00E4074C" w:rsidP="00843173">
            <w:pPr>
              <w:pStyle w:val="TAH"/>
              <w:rPr>
                <w:ins w:id="23" w:author="Huawei" w:date="2019-08-13T17:04:00Z"/>
              </w:rPr>
            </w:pPr>
          </w:p>
        </w:tc>
        <w:tc>
          <w:tcPr>
            <w:tcW w:w="4587" w:type="dxa"/>
            <w:gridSpan w:val="13"/>
          </w:tcPr>
          <w:p w:rsidR="00E4074C" w:rsidRPr="00CC177D" w:rsidRDefault="00E4074C" w:rsidP="00843173">
            <w:pPr>
              <w:pStyle w:val="TAH"/>
              <w:rPr>
                <w:ins w:id="24" w:author="Huawei" w:date="2019-08-13T17:04:00Z"/>
              </w:rPr>
            </w:pPr>
            <w:ins w:id="25" w:author="Huawei" w:date="2019-08-13T17:04:00Z">
              <w:r w:rsidRPr="00CC177D">
                <w:t>Bits</w:t>
              </w:r>
            </w:ins>
          </w:p>
        </w:tc>
      </w:tr>
      <w:tr w:rsidR="00E4074C" w:rsidRPr="00CC177D" w:rsidTr="00843173">
        <w:trPr>
          <w:cantSplit/>
          <w:jc w:val="center"/>
          <w:ins w:id="26" w:author="Huawei" w:date="2019-08-13T17:04:00Z"/>
        </w:trPr>
        <w:tc>
          <w:tcPr>
            <w:tcW w:w="1104" w:type="dxa"/>
          </w:tcPr>
          <w:p w:rsidR="00E4074C" w:rsidRPr="00CC177D" w:rsidRDefault="00E4074C" w:rsidP="00843173">
            <w:pPr>
              <w:pStyle w:val="TAH"/>
              <w:rPr>
                <w:ins w:id="27" w:author="Huawei" w:date="2019-08-13T17:04:00Z"/>
              </w:rPr>
            </w:pPr>
            <w:ins w:id="28" w:author="Huawei" w:date="2019-08-13T17:04:00Z">
              <w:r w:rsidRPr="00CC177D">
                <w:t>Octets</w:t>
              </w:r>
            </w:ins>
          </w:p>
        </w:tc>
        <w:tc>
          <w:tcPr>
            <w:tcW w:w="366" w:type="dxa"/>
          </w:tcPr>
          <w:p w:rsidR="00E4074C" w:rsidRPr="00CC177D" w:rsidRDefault="00E4074C" w:rsidP="00843173">
            <w:pPr>
              <w:pStyle w:val="TAH"/>
              <w:rPr>
                <w:ins w:id="29" w:author="Huawei" w:date="2019-08-13T17:04:00Z"/>
              </w:rPr>
            </w:pPr>
          </w:p>
        </w:tc>
        <w:tc>
          <w:tcPr>
            <w:tcW w:w="618" w:type="dxa"/>
          </w:tcPr>
          <w:p w:rsidR="00E4074C" w:rsidRPr="00CC177D" w:rsidRDefault="00E4074C" w:rsidP="00843173">
            <w:pPr>
              <w:pStyle w:val="TAH"/>
              <w:rPr>
                <w:ins w:id="30" w:author="Huawei" w:date="2019-08-13T17:04:00Z"/>
              </w:rPr>
            </w:pPr>
            <w:ins w:id="31" w:author="Huawei" w:date="2019-08-13T17:04:00Z">
              <w:r w:rsidRPr="00CC177D">
                <w:t>8</w:t>
              </w:r>
            </w:ins>
          </w:p>
        </w:tc>
        <w:tc>
          <w:tcPr>
            <w:tcW w:w="567" w:type="dxa"/>
          </w:tcPr>
          <w:p w:rsidR="00E4074C" w:rsidRPr="00CC177D" w:rsidRDefault="00E4074C" w:rsidP="00843173">
            <w:pPr>
              <w:pStyle w:val="TAH"/>
              <w:rPr>
                <w:ins w:id="32" w:author="Huawei" w:date="2019-08-13T17:04:00Z"/>
              </w:rPr>
            </w:pPr>
            <w:ins w:id="33" w:author="Huawei" w:date="2019-08-13T17:04:00Z">
              <w:r w:rsidRPr="00CC177D">
                <w:t>7</w:t>
              </w:r>
            </w:ins>
          </w:p>
        </w:tc>
        <w:tc>
          <w:tcPr>
            <w:tcW w:w="567" w:type="dxa"/>
            <w:gridSpan w:val="2"/>
          </w:tcPr>
          <w:p w:rsidR="00E4074C" w:rsidRPr="00CC177D" w:rsidRDefault="00E4074C" w:rsidP="00843173">
            <w:pPr>
              <w:pStyle w:val="TAH"/>
              <w:rPr>
                <w:ins w:id="34" w:author="Huawei" w:date="2019-08-13T17:04:00Z"/>
              </w:rPr>
            </w:pPr>
            <w:ins w:id="35" w:author="Huawei" w:date="2019-08-13T17:04:00Z">
              <w:r w:rsidRPr="00CC177D">
                <w:t>6</w:t>
              </w:r>
            </w:ins>
          </w:p>
        </w:tc>
        <w:tc>
          <w:tcPr>
            <w:tcW w:w="567" w:type="dxa"/>
            <w:gridSpan w:val="2"/>
          </w:tcPr>
          <w:p w:rsidR="00E4074C" w:rsidRPr="00CC177D" w:rsidRDefault="00E4074C" w:rsidP="00843173">
            <w:pPr>
              <w:pStyle w:val="TAH"/>
              <w:rPr>
                <w:ins w:id="36" w:author="Huawei" w:date="2019-08-13T17:04:00Z"/>
              </w:rPr>
            </w:pPr>
            <w:ins w:id="37" w:author="Huawei" w:date="2019-08-13T17:04:00Z">
              <w:r w:rsidRPr="00CC177D">
                <w:t>5</w:t>
              </w:r>
            </w:ins>
          </w:p>
        </w:tc>
        <w:tc>
          <w:tcPr>
            <w:tcW w:w="567" w:type="dxa"/>
            <w:gridSpan w:val="2"/>
          </w:tcPr>
          <w:p w:rsidR="00E4074C" w:rsidRPr="00CC177D" w:rsidRDefault="00E4074C" w:rsidP="00843173">
            <w:pPr>
              <w:pStyle w:val="TAH"/>
              <w:rPr>
                <w:ins w:id="38" w:author="Huawei" w:date="2019-08-13T17:04:00Z"/>
              </w:rPr>
            </w:pPr>
            <w:ins w:id="39" w:author="Huawei" w:date="2019-08-13T17:04:00Z">
              <w:r w:rsidRPr="00CC177D">
                <w:t>4</w:t>
              </w:r>
            </w:ins>
          </w:p>
        </w:tc>
        <w:tc>
          <w:tcPr>
            <w:tcW w:w="567" w:type="dxa"/>
            <w:gridSpan w:val="2"/>
          </w:tcPr>
          <w:p w:rsidR="00E4074C" w:rsidRPr="00CC177D" w:rsidRDefault="00E4074C" w:rsidP="00843173">
            <w:pPr>
              <w:pStyle w:val="TAH"/>
              <w:rPr>
                <w:ins w:id="40" w:author="Huawei" w:date="2019-08-13T17:04:00Z"/>
              </w:rPr>
            </w:pPr>
            <w:ins w:id="41" w:author="Huawei" w:date="2019-08-13T17:04:00Z">
              <w:r w:rsidRPr="00CC177D">
                <w:t>3</w:t>
              </w:r>
            </w:ins>
          </w:p>
        </w:tc>
        <w:tc>
          <w:tcPr>
            <w:tcW w:w="567" w:type="dxa"/>
            <w:gridSpan w:val="2"/>
          </w:tcPr>
          <w:p w:rsidR="00E4074C" w:rsidRPr="00CC177D" w:rsidRDefault="00E4074C" w:rsidP="00843173">
            <w:pPr>
              <w:pStyle w:val="TAH"/>
              <w:rPr>
                <w:ins w:id="42" w:author="Huawei" w:date="2019-08-13T17:04:00Z"/>
              </w:rPr>
            </w:pPr>
            <w:ins w:id="43" w:author="Huawei" w:date="2019-08-13T17:04:00Z">
              <w:r w:rsidRPr="00CC177D">
                <w:t>2</w:t>
              </w:r>
            </w:ins>
          </w:p>
        </w:tc>
        <w:tc>
          <w:tcPr>
            <w:tcW w:w="567" w:type="dxa"/>
          </w:tcPr>
          <w:p w:rsidR="00E4074C" w:rsidRPr="00CC177D" w:rsidRDefault="00E4074C" w:rsidP="00843173">
            <w:pPr>
              <w:pStyle w:val="TAH"/>
              <w:rPr>
                <w:ins w:id="44" w:author="Huawei" w:date="2019-08-13T17:04:00Z"/>
              </w:rPr>
            </w:pPr>
            <w:ins w:id="45" w:author="Huawei" w:date="2019-08-13T17:04:00Z">
              <w:r w:rsidRPr="00CC177D">
                <w:t>1</w:t>
              </w:r>
            </w:ins>
          </w:p>
        </w:tc>
      </w:tr>
      <w:tr w:rsidR="00E4074C" w:rsidRPr="00CC177D" w:rsidTr="00843173">
        <w:trPr>
          <w:jc w:val="center"/>
          <w:ins w:id="46" w:author="Huawei" w:date="2019-08-13T17:04:00Z"/>
        </w:trPr>
        <w:tc>
          <w:tcPr>
            <w:tcW w:w="1104" w:type="dxa"/>
          </w:tcPr>
          <w:p w:rsidR="00E4074C" w:rsidRPr="00CC177D" w:rsidRDefault="00E4074C" w:rsidP="00843173">
            <w:pPr>
              <w:pStyle w:val="TAC"/>
              <w:rPr>
                <w:ins w:id="47" w:author="Huawei" w:date="2019-08-13T17:04:00Z"/>
              </w:rPr>
            </w:pPr>
            <w:ins w:id="48" w:author="Huawei" w:date="2019-08-13T17:04:00Z">
              <w:r>
                <w:t>1</w:t>
              </w:r>
            </w:ins>
          </w:p>
        </w:tc>
        <w:tc>
          <w:tcPr>
            <w:tcW w:w="366" w:type="dxa"/>
            <w:tcBorders>
              <w:right w:val="single" w:sz="4" w:space="0" w:color="auto"/>
            </w:tcBorders>
          </w:tcPr>
          <w:p w:rsidR="00E4074C" w:rsidRPr="00CC177D" w:rsidRDefault="00E4074C" w:rsidP="00843173">
            <w:pPr>
              <w:pStyle w:val="TAC"/>
              <w:rPr>
                <w:ins w:id="49" w:author="Huawei" w:date="2019-08-13T17:04:00Z"/>
              </w:rPr>
            </w:pPr>
          </w:p>
        </w:tc>
        <w:tc>
          <w:tcPr>
            <w:tcW w:w="4587" w:type="dxa"/>
            <w:gridSpan w:val="13"/>
            <w:tcBorders>
              <w:top w:val="single" w:sz="4" w:space="0" w:color="auto"/>
              <w:left w:val="single" w:sz="4" w:space="0" w:color="auto"/>
              <w:bottom w:val="single" w:sz="4" w:space="0" w:color="auto"/>
              <w:right w:val="single" w:sz="4" w:space="0" w:color="auto"/>
            </w:tcBorders>
          </w:tcPr>
          <w:p w:rsidR="00E4074C" w:rsidRPr="005270D2" w:rsidRDefault="00E4074C" w:rsidP="00843173">
            <w:pPr>
              <w:pStyle w:val="TAC"/>
              <w:rPr>
                <w:ins w:id="50" w:author="Huawei" w:date="2019-08-13T17:04:00Z"/>
                <w:lang w:eastAsia="zh-CN"/>
              </w:rPr>
            </w:pPr>
            <w:ins w:id="51" w:author="Huawei" w:date="2019-08-13T17:04:00Z">
              <w:r>
                <w:rPr>
                  <w:lang w:eastAsia="zh-CN"/>
                </w:rPr>
                <w:t>0xn</w:t>
              </w:r>
            </w:ins>
          </w:p>
        </w:tc>
      </w:tr>
      <w:tr w:rsidR="00547CD1" w:rsidRPr="00CC177D" w:rsidTr="00843173">
        <w:trPr>
          <w:jc w:val="center"/>
          <w:ins w:id="52" w:author="Huawei" w:date="2019-08-13T17:04:00Z"/>
        </w:trPr>
        <w:tc>
          <w:tcPr>
            <w:tcW w:w="1104" w:type="dxa"/>
          </w:tcPr>
          <w:p w:rsidR="00547CD1" w:rsidRPr="00CC177D" w:rsidRDefault="00547CD1" w:rsidP="00547CD1">
            <w:pPr>
              <w:pStyle w:val="TAC"/>
              <w:rPr>
                <w:ins w:id="53" w:author="Huawei" w:date="2019-08-13T17:04:00Z"/>
              </w:rPr>
            </w:pPr>
            <w:ins w:id="54" w:author="Huawei" w:date="2019-08-13T17:04:00Z">
              <w:r w:rsidRPr="00CC177D">
                <w:t>2</w:t>
              </w:r>
            </w:ins>
          </w:p>
        </w:tc>
        <w:tc>
          <w:tcPr>
            <w:tcW w:w="366" w:type="dxa"/>
            <w:tcBorders>
              <w:right w:val="single" w:sz="4" w:space="0" w:color="auto"/>
            </w:tcBorders>
          </w:tcPr>
          <w:p w:rsidR="00547CD1" w:rsidRPr="00CC177D" w:rsidRDefault="00547CD1" w:rsidP="00547CD1">
            <w:pPr>
              <w:pStyle w:val="TAC"/>
              <w:rPr>
                <w:ins w:id="55" w:author="Huawei" w:date="2019-08-13T17:04:00Z"/>
              </w:rPr>
            </w:pPr>
          </w:p>
        </w:tc>
        <w:tc>
          <w:tcPr>
            <w:tcW w:w="1720" w:type="dxa"/>
            <w:gridSpan w:val="3"/>
            <w:tcBorders>
              <w:top w:val="single" w:sz="4" w:space="0" w:color="auto"/>
              <w:left w:val="single" w:sz="4" w:space="0" w:color="auto"/>
              <w:bottom w:val="single" w:sz="4" w:space="0" w:color="auto"/>
              <w:right w:val="single" w:sz="4" w:space="0" w:color="auto"/>
            </w:tcBorders>
          </w:tcPr>
          <w:p w:rsidR="00547CD1" w:rsidRPr="005270D2" w:rsidRDefault="00547CD1" w:rsidP="00547CD1">
            <w:pPr>
              <w:pStyle w:val="TAC"/>
              <w:rPr>
                <w:ins w:id="56" w:author="Huawei" w:date="2019-08-13T17:04:00Z"/>
                <w:lang w:eastAsia="zh-CN"/>
              </w:rPr>
            </w:pPr>
            <w:ins w:id="57" w:author="Huawei" w:date="2019-08-13T17:04:00Z">
              <w:r>
                <w:rPr>
                  <w:rFonts w:hint="eastAsia"/>
                  <w:lang w:eastAsia="zh-CN"/>
                </w:rPr>
                <w:t>S</w:t>
              </w:r>
              <w:r>
                <w:rPr>
                  <w:lang w:eastAsia="zh-CN"/>
                </w:rPr>
                <w:t>pare</w:t>
              </w:r>
            </w:ins>
          </w:p>
        </w:tc>
        <w:tc>
          <w:tcPr>
            <w:tcW w:w="573" w:type="dxa"/>
            <w:gridSpan w:val="2"/>
            <w:tcBorders>
              <w:top w:val="single" w:sz="4" w:space="0" w:color="auto"/>
              <w:left w:val="single" w:sz="4" w:space="0" w:color="auto"/>
              <w:bottom w:val="single" w:sz="4" w:space="0" w:color="auto"/>
              <w:right w:val="single" w:sz="4" w:space="0" w:color="auto"/>
            </w:tcBorders>
          </w:tcPr>
          <w:p w:rsidR="00547CD1" w:rsidRPr="005270D2" w:rsidRDefault="00547CD1" w:rsidP="00547CD1">
            <w:pPr>
              <w:pStyle w:val="TAC"/>
              <w:rPr>
                <w:ins w:id="58" w:author="Huawei" w:date="2019-08-13T17:04:00Z"/>
                <w:lang w:eastAsia="zh-CN"/>
              </w:rPr>
            </w:pPr>
            <w:ins w:id="59" w:author="Huawei" w:date="2019-08-13T17:10:00Z">
              <w:r>
                <w:rPr>
                  <w:rFonts w:hint="eastAsia"/>
                  <w:lang w:eastAsia="zh-CN"/>
                </w:rPr>
                <w:t>D</w:t>
              </w:r>
              <w:r>
                <w:rPr>
                  <w:lang w:eastAsia="zh-CN"/>
                </w:rPr>
                <w:t>LD</w:t>
              </w:r>
            </w:ins>
          </w:p>
        </w:tc>
        <w:tc>
          <w:tcPr>
            <w:tcW w:w="573" w:type="dxa"/>
            <w:gridSpan w:val="2"/>
            <w:tcBorders>
              <w:top w:val="single" w:sz="4" w:space="0" w:color="auto"/>
              <w:left w:val="single" w:sz="4" w:space="0" w:color="auto"/>
              <w:bottom w:val="single" w:sz="4" w:space="0" w:color="auto"/>
              <w:right w:val="single" w:sz="4" w:space="0" w:color="auto"/>
            </w:tcBorders>
          </w:tcPr>
          <w:p w:rsidR="00547CD1" w:rsidRPr="005270D2" w:rsidRDefault="00547CD1" w:rsidP="00547CD1">
            <w:pPr>
              <w:pStyle w:val="TAC"/>
              <w:rPr>
                <w:ins w:id="60" w:author="Huawei" w:date="2019-08-13T17:04:00Z"/>
                <w:lang w:eastAsia="zh-CN"/>
              </w:rPr>
            </w:pPr>
            <w:ins w:id="61" w:author="Huawei" w:date="2019-08-13T17:10:00Z">
              <w:r>
                <w:rPr>
                  <w:rFonts w:hint="eastAsia"/>
                  <w:lang w:eastAsia="zh-CN"/>
                </w:rPr>
                <w:t>U</w:t>
              </w:r>
              <w:r>
                <w:rPr>
                  <w:lang w:eastAsia="zh-CN"/>
                </w:rPr>
                <w:t>LD</w:t>
              </w:r>
            </w:ins>
          </w:p>
        </w:tc>
        <w:tc>
          <w:tcPr>
            <w:tcW w:w="574" w:type="dxa"/>
            <w:gridSpan w:val="2"/>
            <w:tcBorders>
              <w:top w:val="single" w:sz="4" w:space="0" w:color="auto"/>
              <w:left w:val="single" w:sz="4" w:space="0" w:color="auto"/>
              <w:bottom w:val="single" w:sz="4" w:space="0" w:color="auto"/>
              <w:right w:val="single" w:sz="4" w:space="0" w:color="auto"/>
            </w:tcBorders>
          </w:tcPr>
          <w:p w:rsidR="00547CD1" w:rsidRPr="005270D2" w:rsidRDefault="00547CD1" w:rsidP="00547CD1">
            <w:pPr>
              <w:pStyle w:val="TAC"/>
              <w:rPr>
                <w:ins w:id="62" w:author="Huawei" w:date="2019-08-13T17:04:00Z"/>
                <w:lang w:eastAsia="zh-CN"/>
              </w:rPr>
            </w:pPr>
            <w:ins w:id="63" w:author="Huawei" w:date="2019-08-13T17:10:00Z">
              <w:r>
                <w:rPr>
                  <w:rFonts w:hint="eastAsia"/>
                  <w:lang w:eastAsia="zh-CN"/>
                </w:rPr>
                <w:t>S</w:t>
              </w:r>
              <w:r>
                <w:rPr>
                  <w:lang w:eastAsia="zh-CN"/>
                </w:rPr>
                <w:t>TS</w:t>
              </w:r>
            </w:ins>
          </w:p>
        </w:tc>
        <w:tc>
          <w:tcPr>
            <w:tcW w:w="573" w:type="dxa"/>
            <w:gridSpan w:val="2"/>
            <w:tcBorders>
              <w:top w:val="single" w:sz="4" w:space="0" w:color="auto"/>
              <w:left w:val="single" w:sz="4" w:space="0" w:color="auto"/>
              <w:bottom w:val="single" w:sz="4" w:space="0" w:color="auto"/>
              <w:right w:val="single" w:sz="4" w:space="0" w:color="auto"/>
            </w:tcBorders>
          </w:tcPr>
          <w:p w:rsidR="00547CD1" w:rsidRPr="005270D2" w:rsidRDefault="00547CD1" w:rsidP="00547CD1">
            <w:pPr>
              <w:pStyle w:val="TAC"/>
              <w:rPr>
                <w:ins w:id="64" w:author="Huawei" w:date="2019-08-13T17:04:00Z"/>
                <w:lang w:eastAsia="zh-CN"/>
              </w:rPr>
            </w:pPr>
            <w:ins w:id="65" w:author="Huawei" w:date="2019-08-13T17:10:00Z">
              <w:r>
                <w:rPr>
                  <w:lang w:eastAsia="zh-CN"/>
                </w:rPr>
                <w:t>RTS</w:t>
              </w:r>
            </w:ins>
          </w:p>
        </w:tc>
        <w:tc>
          <w:tcPr>
            <w:tcW w:w="574" w:type="dxa"/>
            <w:gridSpan w:val="2"/>
            <w:tcBorders>
              <w:top w:val="single" w:sz="4" w:space="0" w:color="auto"/>
              <w:left w:val="single" w:sz="4" w:space="0" w:color="auto"/>
              <w:bottom w:val="single" w:sz="4" w:space="0" w:color="auto"/>
              <w:right w:val="single" w:sz="4" w:space="0" w:color="auto"/>
            </w:tcBorders>
          </w:tcPr>
          <w:p w:rsidR="00547CD1" w:rsidRPr="005270D2" w:rsidRDefault="00547CD1" w:rsidP="00547CD1">
            <w:pPr>
              <w:pStyle w:val="TAC"/>
              <w:rPr>
                <w:ins w:id="66" w:author="Huawei" w:date="2019-08-13T17:04:00Z"/>
                <w:lang w:eastAsia="zh-CN"/>
              </w:rPr>
            </w:pPr>
            <w:ins w:id="67" w:author="Huawei" w:date="2019-08-13T17:10:00Z">
              <w:r>
                <w:rPr>
                  <w:lang w:eastAsia="zh-CN"/>
                </w:rPr>
                <w:t>MIND</w:t>
              </w:r>
            </w:ins>
          </w:p>
        </w:tc>
      </w:tr>
      <w:tr w:rsidR="00547CD1" w:rsidRPr="00CC177D" w:rsidTr="00843173">
        <w:trPr>
          <w:cantSplit/>
          <w:jc w:val="center"/>
          <w:ins w:id="68" w:author="Huawei" w:date="2019-08-13T17:04:00Z"/>
        </w:trPr>
        <w:tc>
          <w:tcPr>
            <w:tcW w:w="1104" w:type="dxa"/>
          </w:tcPr>
          <w:p w:rsidR="00547CD1" w:rsidRPr="00CC177D" w:rsidRDefault="00547CD1" w:rsidP="00547CD1">
            <w:pPr>
              <w:pStyle w:val="TAC"/>
              <w:rPr>
                <w:ins w:id="69" w:author="Huawei" w:date="2019-08-13T17:04:00Z"/>
              </w:rPr>
            </w:pPr>
            <w:ins w:id="70" w:author="Huawei" w:date="2019-08-13T17:04:00Z">
              <w:r>
                <w:t>3-8</w:t>
              </w:r>
            </w:ins>
          </w:p>
        </w:tc>
        <w:tc>
          <w:tcPr>
            <w:tcW w:w="366" w:type="dxa"/>
            <w:tcBorders>
              <w:right w:val="single" w:sz="4" w:space="0" w:color="auto"/>
            </w:tcBorders>
          </w:tcPr>
          <w:p w:rsidR="00547CD1" w:rsidRPr="00CC177D" w:rsidRDefault="00547CD1" w:rsidP="00547CD1">
            <w:pPr>
              <w:pStyle w:val="TAC"/>
              <w:rPr>
                <w:ins w:id="71" w:author="Huawei" w:date="2019-08-13T17:04:00Z"/>
              </w:rPr>
            </w:pPr>
          </w:p>
        </w:tc>
        <w:tc>
          <w:tcPr>
            <w:tcW w:w="4587" w:type="dxa"/>
            <w:gridSpan w:val="13"/>
            <w:tcBorders>
              <w:top w:val="single" w:sz="4" w:space="0" w:color="auto"/>
              <w:left w:val="single" w:sz="4" w:space="0" w:color="auto"/>
              <w:bottom w:val="single" w:sz="4" w:space="0" w:color="auto"/>
              <w:right w:val="single" w:sz="4" w:space="0" w:color="auto"/>
            </w:tcBorders>
          </w:tcPr>
          <w:p w:rsidR="00547CD1" w:rsidRDefault="00547CD1" w:rsidP="00547CD1">
            <w:pPr>
              <w:pStyle w:val="TAC"/>
              <w:rPr>
                <w:ins w:id="72" w:author="Huawei" w:date="2019-08-13T17:04:00Z"/>
              </w:rPr>
            </w:pPr>
            <w:ins w:id="73" w:author="Huawei" w:date="2019-08-13T17:11:00Z">
              <w:r>
                <w:t>Receiving</w:t>
              </w:r>
            </w:ins>
            <w:ins w:id="74" w:author="Huawei" w:date="2019-08-13T17:04:00Z">
              <w:r>
                <w:t xml:space="preserve"> Timestamp Seconds Field</w:t>
              </w:r>
            </w:ins>
          </w:p>
        </w:tc>
      </w:tr>
      <w:tr w:rsidR="00547CD1" w:rsidRPr="00CC177D" w:rsidTr="00843173">
        <w:trPr>
          <w:cantSplit/>
          <w:jc w:val="center"/>
          <w:ins w:id="75" w:author="Huawei" w:date="2019-08-13T17:04:00Z"/>
        </w:trPr>
        <w:tc>
          <w:tcPr>
            <w:tcW w:w="1104" w:type="dxa"/>
          </w:tcPr>
          <w:p w:rsidR="00547CD1" w:rsidRDefault="00547CD1" w:rsidP="00547CD1">
            <w:pPr>
              <w:pStyle w:val="TAC"/>
              <w:rPr>
                <w:ins w:id="76" w:author="Huawei" w:date="2019-08-13T17:04:00Z"/>
                <w:lang w:eastAsia="zh-CN"/>
              </w:rPr>
            </w:pPr>
            <w:ins w:id="77" w:author="Huawei" w:date="2019-08-13T17:04:00Z">
              <w:r>
                <w:rPr>
                  <w:rFonts w:hint="eastAsia"/>
                  <w:lang w:eastAsia="zh-CN"/>
                </w:rPr>
                <w:t>9</w:t>
              </w:r>
              <w:r>
                <w:rPr>
                  <w:lang w:eastAsia="zh-CN"/>
                </w:rPr>
                <w:t>-12</w:t>
              </w:r>
            </w:ins>
          </w:p>
        </w:tc>
        <w:tc>
          <w:tcPr>
            <w:tcW w:w="366" w:type="dxa"/>
            <w:tcBorders>
              <w:right w:val="single" w:sz="4" w:space="0" w:color="auto"/>
            </w:tcBorders>
          </w:tcPr>
          <w:p w:rsidR="00547CD1" w:rsidRPr="00CC177D" w:rsidRDefault="00547CD1" w:rsidP="00547CD1">
            <w:pPr>
              <w:pStyle w:val="TAC"/>
              <w:rPr>
                <w:ins w:id="78" w:author="Huawei" w:date="2019-08-13T17:04:00Z"/>
              </w:rPr>
            </w:pPr>
          </w:p>
        </w:tc>
        <w:tc>
          <w:tcPr>
            <w:tcW w:w="4587" w:type="dxa"/>
            <w:gridSpan w:val="13"/>
            <w:tcBorders>
              <w:top w:val="single" w:sz="4" w:space="0" w:color="auto"/>
              <w:left w:val="single" w:sz="4" w:space="0" w:color="auto"/>
              <w:bottom w:val="single" w:sz="4" w:space="0" w:color="auto"/>
              <w:right w:val="single" w:sz="4" w:space="0" w:color="auto"/>
            </w:tcBorders>
          </w:tcPr>
          <w:p w:rsidR="00547CD1" w:rsidRDefault="00547CD1" w:rsidP="00547CD1">
            <w:pPr>
              <w:pStyle w:val="TAC"/>
              <w:rPr>
                <w:ins w:id="79" w:author="Huawei" w:date="2019-08-13T17:04:00Z"/>
              </w:rPr>
            </w:pPr>
            <w:ins w:id="80" w:author="Huawei" w:date="2019-08-13T17:11:00Z">
              <w:r>
                <w:t>Receiving</w:t>
              </w:r>
            </w:ins>
            <w:ins w:id="81" w:author="Huawei" w:date="2019-08-13T17:04:00Z">
              <w:r>
                <w:t xml:space="preserve"> Timestamp Nanoseconds Field</w:t>
              </w:r>
            </w:ins>
          </w:p>
        </w:tc>
      </w:tr>
      <w:tr w:rsidR="00547CD1" w:rsidRPr="00CC177D" w:rsidTr="00843173">
        <w:trPr>
          <w:cantSplit/>
          <w:jc w:val="center"/>
          <w:ins w:id="82" w:author="Huawei" w:date="2019-08-13T17:04:00Z"/>
        </w:trPr>
        <w:tc>
          <w:tcPr>
            <w:tcW w:w="1104" w:type="dxa"/>
          </w:tcPr>
          <w:p w:rsidR="00547CD1" w:rsidRDefault="00547CD1" w:rsidP="00547CD1">
            <w:pPr>
              <w:pStyle w:val="TAC"/>
              <w:rPr>
                <w:ins w:id="83" w:author="Huawei" w:date="2019-08-13T17:04:00Z"/>
                <w:lang w:eastAsia="zh-CN"/>
              </w:rPr>
            </w:pPr>
            <w:ins w:id="84" w:author="Huawei" w:date="2019-08-13T17:04:00Z">
              <w:r>
                <w:rPr>
                  <w:rFonts w:hint="eastAsia"/>
                  <w:lang w:eastAsia="zh-CN"/>
                </w:rPr>
                <w:t>1</w:t>
              </w:r>
              <w:r>
                <w:rPr>
                  <w:lang w:eastAsia="zh-CN"/>
                </w:rPr>
                <w:t>3-18</w:t>
              </w:r>
            </w:ins>
          </w:p>
        </w:tc>
        <w:tc>
          <w:tcPr>
            <w:tcW w:w="366" w:type="dxa"/>
            <w:tcBorders>
              <w:right w:val="single" w:sz="4" w:space="0" w:color="auto"/>
            </w:tcBorders>
          </w:tcPr>
          <w:p w:rsidR="00547CD1" w:rsidRPr="00CC177D" w:rsidRDefault="00547CD1" w:rsidP="00547CD1">
            <w:pPr>
              <w:pStyle w:val="TAC"/>
              <w:rPr>
                <w:ins w:id="85" w:author="Huawei" w:date="2019-08-13T17:04:00Z"/>
              </w:rPr>
            </w:pPr>
          </w:p>
        </w:tc>
        <w:tc>
          <w:tcPr>
            <w:tcW w:w="4587" w:type="dxa"/>
            <w:gridSpan w:val="13"/>
            <w:tcBorders>
              <w:top w:val="single" w:sz="4" w:space="0" w:color="auto"/>
              <w:left w:val="single" w:sz="4" w:space="0" w:color="auto"/>
              <w:bottom w:val="single" w:sz="4" w:space="0" w:color="auto"/>
              <w:right w:val="single" w:sz="4" w:space="0" w:color="auto"/>
            </w:tcBorders>
          </w:tcPr>
          <w:p w:rsidR="00547CD1" w:rsidRDefault="004C422A" w:rsidP="00547CD1">
            <w:pPr>
              <w:pStyle w:val="TAC"/>
              <w:rPr>
                <w:ins w:id="86" w:author="Huawei" w:date="2019-08-13T17:04:00Z"/>
              </w:rPr>
            </w:pPr>
            <w:ins w:id="87" w:author="Huawei" w:date="2019-08-13T17:11:00Z">
              <w:r>
                <w:t>Sending</w:t>
              </w:r>
            </w:ins>
            <w:ins w:id="88" w:author="Huawei" w:date="2019-08-13T17:04:00Z">
              <w:r w:rsidR="00547CD1">
                <w:t xml:space="preserve"> Timestamp Seconds Field</w:t>
              </w:r>
            </w:ins>
          </w:p>
        </w:tc>
      </w:tr>
      <w:tr w:rsidR="00547CD1" w:rsidRPr="00CC177D" w:rsidTr="00843173">
        <w:trPr>
          <w:cantSplit/>
          <w:jc w:val="center"/>
          <w:ins w:id="89" w:author="Huawei" w:date="2019-08-13T17:04:00Z"/>
        </w:trPr>
        <w:tc>
          <w:tcPr>
            <w:tcW w:w="1104" w:type="dxa"/>
          </w:tcPr>
          <w:p w:rsidR="00547CD1" w:rsidRDefault="00547CD1" w:rsidP="00547CD1">
            <w:pPr>
              <w:pStyle w:val="TAC"/>
              <w:rPr>
                <w:ins w:id="90" w:author="Huawei" w:date="2019-08-13T17:04:00Z"/>
                <w:lang w:eastAsia="zh-CN"/>
              </w:rPr>
            </w:pPr>
            <w:ins w:id="91" w:author="Huawei" w:date="2019-08-13T17:04:00Z">
              <w:r>
                <w:rPr>
                  <w:rFonts w:hint="eastAsia"/>
                  <w:lang w:eastAsia="zh-CN"/>
                </w:rPr>
                <w:t>1</w:t>
              </w:r>
              <w:r>
                <w:rPr>
                  <w:lang w:eastAsia="zh-CN"/>
                </w:rPr>
                <w:t>9-22</w:t>
              </w:r>
            </w:ins>
          </w:p>
        </w:tc>
        <w:tc>
          <w:tcPr>
            <w:tcW w:w="366" w:type="dxa"/>
            <w:tcBorders>
              <w:right w:val="single" w:sz="4" w:space="0" w:color="auto"/>
            </w:tcBorders>
          </w:tcPr>
          <w:p w:rsidR="00547CD1" w:rsidRPr="00CC177D" w:rsidRDefault="00547CD1" w:rsidP="00547CD1">
            <w:pPr>
              <w:pStyle w:val="TAC"/>
              <w:rPr>
                <w:ins w:id="92" w:author="Huawei" w:date="2019-08-13T17:04:00Z"/>
              </w:rPr>
            </w:pPr>
          </w:p>
        </w:tc>
        <w:tc>
          <w:tcPr>
            <w:tcW w:w="4587" w:type="dxa"/>
            <w:gridSpan w:val="13"/>
            <w:tcBorders>
              <w:top w:val="single" w:sz="4" w:space="0" w:color="auto"/>
              <w:left w:val="single" w:sz="4" w:space="0" w:color="auto"/>
              <w:bottom w:val="single" w:sz="4" w:space="0" w:color="auto"/>
              <w:right w:val="single" w:sz="4" w:space="0" w:color="auto"/>
            </w:tcBorders>
          </w:tcPr>
          <w:p w:rsidR="00547CD1" w:rsidRDefault="004C422A" w:rsidP="00547CD1">
            <w:pPr>
              <w:pStyle w:val="TAC"/>
              <w:rPr>
                <w:ins w:id="93" w:author="Huawei" w:date="2019-08-13T17:04:00Z"/>
              </w:rPr>
            </w:pPr>
            <w:ins w:id="94" w:author="Huawei" w:date="2019-08-13T17:11:00Z">
              <w:r>
                <w:t>Sending</w:t>
              </w:r>
            </w:ins>
            <w:ins w:id="95" w:author="Huawei" w:date="2019-08-13T17:04:00Z">
              <w:r w:rsidR="00547CD1">
                <w:t xml:space="preserve"> Timestamp Nanoseconds Field</w:t>
              </w:r>
            </w:ins>
          </w:p>
        </w:tc>
      </w:tr>
      <w:tr w:rsidR="00547CD1" w:rsidRPr="00CC177D" w:rsidTr="00843173">
        <w:trPr>
          <w:cantSplit/>
          <w:jc w:val="center"/>
          <w:ins w:id="96" w:author="Huawei" w:date="2019-08-13T17:04:00Z"/>
        </w:trPr>
        <w:tc>
          <w:tcPr>
            <w:tcW w:w="1104" w:type="dxa"/>
          </w:tcPr>
          <w:p w:rsidR="00547CD1" w:rsidRDefault="00547CD1" w:rsidP="009B2E3C">
            <w:pPr>
              <w:pStyle w:val="TAC"/>
              <w:rPr>
                <w:ins w:id="97" w:author="Huawei" w:date="2019-08-13T17:04:00Z"/>
                <w:lang w:eastAsia="zh-CN"/>
              </w:rPr>
            </w:pPr>
            <w:ins w:id="98" w:author="Huawei" w:date="2019-08-13T17:04:00Z">
              <w:r>
                <w:rPr>
                  <w:rFonts w:hint="eastAsia"/>
                  <w:lang w:eastAsia="zh-CN"/>
                </w:rPr>
                <w:t>2</w:t>
              </w:r>
              <w:r>
                <w:rPr>
                  <w:lang w:eastAsia="zh-CN"/>
                </w:rPr>
                <w:t>3-2</w:t>
              </w:r>
            </w:ins>
            <w:ins w:id="99" w:author="Huawei" w:date="2019-08-16T19:02:00Z">
              <w:r w:rsidR="009B2E3C">
                <w:rPr>
                  <w:lang w:eastAsia="zh-CN"/>
                </w:rPr>
                <w:t>5</w:t>
              </w:r>
            </w:ins>
          </w:p>
        </w:tc>
        <w:tc>
          <w:tcPr>
            <w:tcW w:w="366" w:type="dxa"/>
            <w:tcBorders>
              <w:right w:val="single" w:sz="4" w:space="0" w:color="auto"/>
            </w:tcBorders>
          </w:tcPr>
          <w:p w:rsidR="00547CD1" w:rsidRPr="00CC177D" w:rsidRDefault="00547CD1" w:rsidP="00547CD1">
            <w:pPr>
              <w:pStyle w:val="TAC"/>
              <w:rPr>
                <w:ins w:id="100" w:author="Huawei" w:date="2019-08-13T17:04:00Z"/>
              </w:rPr>
            </w:pPr>
          </w:p>
        </w:tc>
        <w:tc>
          <w:tcPr>
            <w:tcW w:w="4587" w:type="dxa"/>
            <w:gridSpan w:val="13"/>
            <w:tcBorders>
              <w:top w:val="single" w:sz="4" w:space="0" w:color="auto"/>
              <w:left w:val="single" w:sz="4" w:space="0" w:color="auto"/>
              <w:bottom w:val="single" w:sz="4" w:space="0" w:color="auto"/>
              <w:right w:val="single" w:sz="4" w:space="0" w:color="auto"/>
            </w:tcBorders>
          </w:tcPr>
          <w:p w:rsidR="00547CD1" w:rsidRDefault="00547CD1" w:rsidP="00547CD1">
            <w:pPr>
              <w:pStyle w:val="TAC"/>
              <w:rPr>
                <w:ins w:id="101" w:author="Huawei" w:date="2019-08-13T17:04:00Z"/>
              </w:rPr>
            </w:pPr>
            <w:ins w:id="102" w:author="Huawei" w:date="2019-08-13T17:04:00Z">
              <w:r>
                <w:t xml:space="preserve">One way </w:t>
              </w:r>
              <w:proofErr w:type="spellStart"/>
              <w:r>
                <w:t>Uu</w:t>
              </w:r>
              <w:proofErr w:type="spellEnd"/>
              <w:r>
                <w:t xml:space="preserve"> UL delay in </w:t>
              </w:r>
              <w:proofErr w:type="spellStart"/>
              <w:r w:rsidRPr="006C1437">
                <w:rPr>
                  <w:lang w:eastAsia="zh-CN"/>
                </w:rPr>
                <w:t>millisecs</w:t>
              </w:r>
              <w:proofErr w:type="spellEnd"/>
            </w:ins>
          </w:p>
        </w:tc>
      </w:tr>
      <w:tr w:rsidR="00547CD1" w:rsidRPr="00843173" w:rsidTr="00843173">
        <w:trPr>
          <w:cantSplit/>
          <w:jc w:val="center"/>
          <w:ins w:id="103" w:author="Huawei" w:date="2019-08-13T17:04:00Z"/>
        </w:trPr>
        <w:tc>
          <w:tcPr>
            <w:tcW w:w="1104" w:type="dxa"/>
          </w:tcPr>
          <w:p w:rsidR="00547CD1" w:rsidRDefault="00547CD1" w:rsidP="009B2E3C">
            <w:pPr>
              <w:pStyle w:val="TAC"/>
              <w:rPr>
                <w:ins w:id="104" w:author="Huawei" w:date="2019-08-13T17:04:00Z"/>
                <w:lang w:eastAsia="zh-CN"/>
              </w:rPr>
            </w:pPr>
            <w:ins w:id="105" w:author="Huawei" w:date="2019-08-13T17:04:00Z">
              <w:r>
                <w:rPr>
                  <w:rFonts w:hint="eastAsia"/>
                  <w:lang w:eastAsia="zh-CN"/>
                </w:rPr>
                <w:t>2</w:t>
              </w:r>
            </w:ins>
            <w:ins w:id="106" w:author="Huawei" w:date="2019-08-16T19:02:00Z">
              <w:r w:rsidR="009B2E3C">
                <w:rPr>
                  <w:lang w:eastAsia="zh-CN"/>
                </w:rPr>
                <w:t>6</w:t>
              </w:r>
            </w:ins>
            <w:ins w:id="107" w:author="Huawei" w:date="2019-08-13T17:04:00Z">
              <w:r>
                <w:rPr>
                  <w:lang w:eastAsia="zh-CN"/>
                </w:rPr>
                <w:t>-</w:t>
              </w:r>
            </w:ins>
            <w:ins w:id="108" w:author="Huawei" w:date="2019-08-16T19:02:00Z">
              <w:r w:rsidR="009B2E3C">
                <w:rPr>
                  <w:lang w:eastAsia="zh-CN"/>
                </w:rPr>
                <w:t>28</w:t>
              </w:r>
            </w:ins>
          </w:p>
        </w:tc>
        <w:tc>
          <w:tcPr>
            <w:tcW w:w="366" w:type="dxa"/>
            <w:tcBorders>
              <w:right w:val="single" w:sz="4" w:space="0" w:color="auto"/>
            </w:tcBorders>
          </w:tcPr>
          <w:p w:rsidR="00547CD1" w:rsidRPr="00CC177D" w:rsidRDefault="00547CD1" w:rsidP="00547CD1">
            <w:pPr>
              <w:pStyle w:val="TAC"/>
              <w:rPr>
                <w:ins w:id="109" w:author="Huawei" w:date="2019-08-13T17:04:00Z"/>
              </w:rPr>
            </w:pPr>
          </w:p>
        </w:tc>
        <w:tc>
          <w:tcPr>
            <w:tcW w:w="4587" w:type="dxa"/>
            <w:gridSpan w:val="13"/>
            <w:tcBorders>
              <w:top w:val="single" w:sz="4" w:space="0" w:color="auto"/>
              <w:left w:val="single" w:sz="4" w:space="0" w:color="auto"/>
              <w:bottom w:val="single" w:sz="4" w:space="0" w:color="auto"/>
              <w:right w:val="single" w:sz="4" w:space="0" w:color="auto"/>
            </w:tcBorders>
          </w:tcPr>
          <w:p w:rsidR="00547CD1" w:rsidRDefault="00547CD1" w:rsidP="00547CD1">
            <w:pPr>
              <w:pStyle w:val="TAC"/>
              <w:rPr>
                <w:ins w:id="110" w:author="Huawei" w:date="2019-08-13T17:04:00Z"/>
              </w:rPr>
            </w:pPr>
            <w:ins w:id="111" w:author="Huawei" w:date="2019-08-13T17:04:00Z">
              <w:r>
                <w:t xml:space="preserve">One way </w:t>
              </w:r>
              <w:proofErr w:type="spellStart"/>
              <w:r>
                <w:t>Uu</w:t>
              </w:r>
              <w:proofErr w:type="spellEnd"/>
              <w:r>
                <w:t xml:space="preserve"> DL delay in </w:t>
              </w:r>
              <w:proofErr w:type="spellStart"/>
              <w:r w:rsidRPr="006C1437">
                <w:rPr>
                  <w:lang w:eastAsia="zh-CN"/>
                </w:rPr>
                <w:t>millisecs</w:t>
              </w:r>
              <w:proofErr w:type="spellEnd"/>
            </w:ins>
          </w:p>
        </w:tc>
      </w:tr>
      <w:tr w:rsidR="00547CD1" w:rsidRPr="00CC177D" w:rsidTr="00843173">
        <w:trPr>
          <w:jc w:val="center"/>
          <w:ins w:id="112" w:author="Huawei" w:date="2019-08-13T17:04:00Z"/>
        </w:trPr>
        <w:tc>
          <w:tcPr>
            <w:tcW w:w="1104" w:type="dxa"/>
          </w:tcPr>
          <w:p w:rsidR="00547CD1" w:rsidRPr="00CC177D" w:rsidRDefault="009B2E3C" w:rsidP="004C422A">
            <w:pPr>
              <w:pStyle w:val="TAC"/>
              <w:rPr>
                <w:ins w:id="113" w:author="Huawei" w:date="2019-08-13T17:04:00Z"/>
              </w:rPr>
            </w:pPr>
            <w:ins w:id="114" w:author="Huawei" w:date="2019-08-16T19:02:00Z">
              <w:r>
                <w:t>29</w:t>
              </w:r>
            </w:ins>
          </w:p>
        </w:tc>
        <w:tc>
          <w:tcPr>
            <w:tcW w:w="366" w:type="dxa"/>
            <w:tcBorders>
              <w:right w:val="single" w:sz="4" w:space="0" w:color="auto"/>
            </w:tcBorders>
          </w:tcPr>
          <w:p w:rsidR="00547CD1" w:rsidRPr="00CC177D" w:rsidRDefault="00547CD1" w:rsidP="00547CD1">
            <w:pPr>
              <w:pStyle w:val="TAC"/>
              <w:rPr>
                <w:ins w:id="115" w:author="Huawei" w:date="2019-08-13T17:04:00Z"/>
              </w:rPr>
            </w:pPr>
          </w:p>
        </w:tc>
        <w:tc>
          <w:tcPr>
            <w:tcW w:w="4587" w:type="dxa"/>
            <w:gridSpan w:val="13"/>
            <w:tcBorders>
              <w:top w:val="single" w:sz="4" w:space="0" w:color="auto"/>
              <w:left w:val="single" w:sz="4" w:space="0" w:color="auto"/>
              <w:bottom w:val="single" w:sz="4" w:space="0" w:color="auto"/>
              <w:right w:val="single" w:sz="4" w:space="0" w:color="auto"/>
            </w:tcBorders>
          </w:tcPr>
          <w:p w:rsidR="00547CD1" w:rsidRPr="00CC177D" w:rsidRDefault="00547CD1" w:rsidP="00547CD1">
            <w:pPr>
              <w:pStyle w:val="TAC"/>
              <w:rPr>
                <w:ins w:id="116" w:author="Huawei" w:date="2019-08-13T17:04:00Z"/>
              </w:rPr>
            </w:pPr>
            <w:ins w:id="117" w:author="Huawei" w:date="2019-08-13T17:04:00Z">
              <w:r w:rsidRPr="00CC177D">
                <w:t>Next Extension Header Type (</w:t>
              </w:r>
              <w:r>
                <w:t>note</w:t>
              </w:r>
              <w:r w:rsidRPr="00CC177D">
                <w:t>)</w:t>
              </w:r>
            </w:ins>
          </w:p>
        </w:tc>
      </w:tr>
    </w:tbl>
    <w:p w:rsidR="00E4074C" w:rsidRPr="00197FCC" w:rsidRDefault="00E4074C" w:rsidP="00E4074C">
      <w:pPr>
        <w:keepNext/>
        <w:keepLines/>
        <w:overflowPunct w:val="0"/>
        <w:autoSpaceDE w:val="0"/>
        <w:autoSpaceDN w:val="0"/>
        <w:adjustRightInd w:val="0"/>
        <w:spacing w:after="0"/>
        <w:ind w:left="1135" w:hanging="851"/>
        <w:textAlignment w:val="baseline"/>
        <w:rPr>
          <w:ins w:id="118" w:author="Huawei" w:date="2019-08-13T17:04:00Z"/>
          <w:rFonts w:ascii="Arial" w:hAnsi="Arial"/>
          <w:sz w:val="18"/>
        </w:rPr>
      </w:pPr>
    </w:p>
    <w:p w:rsidR="00E4074C" w:rsidRDefault="00E4074C" w:rsidP="00E4074C">
      <w:pPr>
        <w:pStyle w:val="NF"/>
        <w:rPr>
          <w:ins w:id="119" w:author="Huawei" w:date="2019-08-13T17:04:00Z"/>
        </w:rPr>
      </w:pPr>
      <w:ins w:id="120" w:author="Huawei" w:date="2019-08-13T17:04:00Z">
        <w:r w:rsidRPr="00197FCC">
          <w:t>NOTE:</w:t>
        </w:r>
        <w:r w:rsidRPr="00197FCC">
          <w:tab/>
          <w:t xml:space="preserve">The value of this field is </w:t>
        </w:r>
        <w:r>
          <w:t>'</w:t>
        </w:r>
        <w:r w:rsidRPr="00197FCC">
          <w:t>0</w:t>
        </w:r>
        <w:r>
          <w:t>'</w:t>
        </w:r>
        <w:r w:rsidRPr="00197FCC">
          <w:t xml:space="preserve"> if no other Extension header follows.</w:t>
        </w:r>
      </w:ins>
    </w:p>
    <w:p w:rsidR="00E4074C" w:rsidRDefault="00E4074C" w:rsidP="00E4074C">
      <w:pPr>
        <w:pStyle w:val="NF"/>
        <w:rPr>
          <w:ins w:id="121" w:author="Huawei" w:date="2019-08-13T17:04:00Z"/>
        </w:rPr>
      </w:pPr>
    </w:p>
    <w:p w:rsidR="00E4074C" w:rsidRPr="00197FCC" w:rsidRDefault="00E4074C" w:rsidP="00E4074C">
      <w:pPr>
        <w:pStyle w:val="TF"/>
        <w:rPr>
          <w:ins w:id="122" w:author="Huawei" w:date="2019-08-13T17:04:00Z"/>
        </w:rPr>
      </w:pPr>
      <w:ins w:id="123" w:author="Huawei" w:date="2019-08-13T17:04:00Z">
        <w:r w:rsidRPr="00CC177D">
          <w:t>Figure 5.2.2.</w:t>
        </w:r>
      </w:ins>
      <w:ins w:id="124" w:author="Huawei" w:date="2019-08-16T19:02:00Z">
        <w:r w:rsidR="009B2E3C" w:rsidRPr="009B2E3C">
          <w:rPr>
            <w:highlight w:val="yellow"/>
          </w:rPr>
          <w:t>x</w:t>
        </w:r>
      </w:ins>
      <w:ins w:id="125" w:author="Huawei" w:date="2019-08-13T17:04:00Z">
        <w:r w:rsidRPr="00CC177D">
          <w:t xml:space="preserve">-1: </w:t>
        </w:r>
        <w:proofErr w:type="spellStart"/>
        <w:r>
          <w:t>QoS</w:t>
        </w:r>
        <w:proofErr w:type="spellEnd"/>
        <w:r>
          <w:t xml:space="preserve"> Monitoring with</w:t>
        </w:r>
      </w:ins>
      <w:ins w:id="126" w:author="Huawei" w:date="2019-08-13T17:12:00Z">
        <w:r w:rsidR="004C422A">
          <w:t>out</w:t>
        </w:r>
      </w:ins>
      <w:ins w:id="127" w:author="Huawei" w:date="2019-08-13T17:04:00Z">
        <w:r>
          <w:t xml:space="preserve"> </w:t>
        </w:r>
        <w:r w:rsidRPr="00737471">
          <w:t>time synchronisation</w:t>
        </w:r>
        <w:r w:rsidRPr="00CC177D">
          <w:t xml:space="preserve"> Extension Header</w:t>
        </w:r>
      </w:ins>
    </w:p>
    <w:p w:rsidR="004C422A" w:rsidRDefault="004C422A" w:rsidP="00E4074C">
      <w:pPr>
        <w:rPr>
          <w:ins w:id="128" w:author="Huawei" w:date="2019-08-13T17:15:00Z"/>
        </w:rPr>
      </w:pPr>
      <w:ins w:id="129" w:author="Huawei" w:date="2019-08-13T17:13:00Z">
        <w:r>
          <w:rPr>
            <w:rFonts w:hint="eastAsia"/>
            <w:lang w:eastAsia="zh-CN"/>
          </w:rPr>
          <w:lastRenderedPageBreak/>
          <w:t>M</w:t>
        </w:r>
        <w:r>
          <w:rPr>
            <w:lang w:eastAsia="zh-CN"/>
          </w:rPr>
          <w:t>IND</w:t>
        </w:r>
        <w:r w:rsidRPr="006C1437">
          <w:rPr>
            <w:lang w:eastAsia="zh-CN"/>
          </w:rPr>
          <w:t xml:space="preserve"> (</w:t>
        </w:r>
      </w:ins>
      <w:ins w:id="130" w:author="Huawei" w:date="2019-08-13T17:14:00Z">
        <w:r>
          <w:t xml:space="preserve">Per </w:t>
        </w:r>
        <w:proofErr w:type="spellStart"/>
        <w:r>
          <w:t>QoS</w:t>
        </w:r>
        <w:proofErr w:type="spellEnd"/>
        <w:r>
          <w:t xml:space="preserve"> Flow per UE </w:t>
        </w:r>
        <w:proofErr w:type="spellStart"/>
        <w:r>
          <w:t>QoS</w:t>
        </w:r>
        <w:proofErr w:type="spellEnd"/>
        <w:r>
          <w:t xml:space="preserve"> Monitoring indicator</w:t>
        </w:r>
      </w:ins>
      <w:ins w:id="131" w:author="Huawei" w:date="2019-08-13T17:13:00Z">
        <w:r w:rsidRPr="006C1437">
          <w:rPr>
            <w:lang w:eastAsia="zh-CN"/>
          </w:rPr>
          <w:t xml:space="preserve">), bit </w:t>
        </w:r>
        <w:r>
          <w:rPr>
            <w:lang w:eastAsia="zh-CN"/>
          </w:rPr>
          <w:t>1</w:t>
        </w:r>
        <w:r w:rsidRPr="006C1437">
          <w:rPr>
            <w:lang w:eastAsia="zh-CN"/>
          </w:rPr>
          <w:t xml:space="preserve"> of octet </w:t>
        </w:r>
        <w:r>
          <w:rPr>
            <w:lang w:eastAsia="zh-CN"/>
          </w:rPr>
          <w:t>2</w:t>
        </w:r>
        <w:r w:rsidRPr="006C1437">
          <w:rPr>
            <w:lang w:eastAsia="zh-CN"/>
          </w:rPr>
          <w:t>, is set to "1"</w:t>
        </w:r>
      </w:ins>
      <w:ins w:id="132" w:author="Huawei" w:date="2019-08-13T17:14:00Z">
        <w:r>
          <w:rPr>
            <w:lang w:eastAsia="zh-CN"/>
          </w:rPr>
          <w:t xml:space="preserve"> to </w:t>
        </w:r>
        <w:r>
          <w:t xml:space="preserve">indicate the NG-RAN or PSA UPF for </w:t>
        </w:r>
      </w:ins>
      <w:proofErr w:type="spellStart"/>
      <w:ins w:id="133" w:author="Huawei" w:date="2019-08-13T17:15:00Z">
        <w:r>
          <w:t>QoS</w:t>
        </w:r>
        <w:proofErr w:type="spellEnd"/>
        <w:r>
          <w:t xml:space="preserve"> Monitoring without </w:t>
        </w:r>
        <w:r w:rsidRPr="00737471">
          <w:t>time synchronisation</w:t>
        </w:r>
        <w:r>
          <w:t>.</w:t>
        </w:r>
      </w:ins>
    </w:p>
    <w:p w:rsidR="004C422A" w:rsidRDefault="004C422A" w:rsidP="00E4074C">
      <w:pPr>
        <w:rPr>
          <w:ins w:id="134" w:author="Huawei" w:date="2019-08-13T17:16:00Z"/>
          <w:lang w:eastAsia="zh-CN"/>
        </w:rPr>
      </w:pPr>
      <w:ins w:id="135" w:author="Huawei" w:date="2019-08-13T17:15:00Z">
        <w:r>
          <w:t xml:space="preserve">From the PSA UPF to the NG-RAN direction, the following parameters are </w:t>
        </w:r>
      </w:ins>
      <w:ins w:id="136" w:author="Huawei" w:date="2019-08-13T17:16:00Z">
        <w:r w:rsidRPr="006C1437">
          <w:rPr>
            <w:lang w:eastAsia="zh-CN"/>
          </w:rPr>
          <w:t>not present</w:t>
        </w:r>
        <w:r>
          <w:rPr>
            <w:lang w:eastAsia="zh-CN"/>
          </w:rPr>
          <w:t>.</w:t>
        </w:r>
      </w:ins>
    </w:p>
    <w:p w:rsidR="004C422A" w:rsidRDefault="00E4074C" w:rsidP="004C422A">
      <w:pPr>
        <w:rPr>
          <w:ins w:id="137" w:author="Huawei" w:date="2019-08-13T17:04:00Z"/>
        </w:rPr>
      </w:pPr>
      <w:ins w:id="138" w:author="Huawei" w:date="2019-08-13T17:04:00Z">
        <w:r w:rsidRPr="006C1437">
          <w:rPr>
            <w:lang w:eastAsia="zh-CN"/>
          </w:rPr>
          <w:t xml:space="preserve">If </w:t>
        </w:r>
      </w:ins>
      <w:ins w:id="139" w:author="Huawei" w:date="2019-08-13T17:16:00Z">
        <w:r w:rsidR="004C422A">
          <w:rPr>
            <w:lang w:eastAsia="zh-CN"/>
          </w:rPr>
          <w:t>RTS</w:t>
        </w:r>
      </w:ins>
      <w:ins w:id="140" w:author="Huawei" w:date="2019-08-13T17:04:00Z">
        <w:r w:rsidRPr="006C1437">
          <w:rPr>
            <w:lang w:eastAsia="zh-CN"/>
          </w:rPr>
          <w:t xml:space="preserve"> (</w:t>
        </w:r>
      </w:ins>
      <w:ins w:id="141" w:author="Huawei" w:date="2019-08-13T17:16:00Z">
        <w:r w:rsidR="004C422A">
          <w:rPr>
            <w:lang w:eastAsia="zh-CN"/>
          </w:rPr>
          <w:t>Receiving</w:t>
        </w:r>
      </w:ins>
      <w:ins w:id="142" w:author="Huawei" w:date="2019-08-13T17:04:00Z">
        <w:r>
          <w:rPr>
            <w:lang w:eastAsia="zh-CN"/>
          </w:rPr>
          <w:t xml:space="preserve"> Timestamp</w:t>
        </w:r>
        <w:r w:rsidRPr="006C1437">
          <w:rPr>
            <w:lang w:eastAsia="zh-CN"/>
          </w:rPr>
          <w:t xml:space="preserve">), bit </w:t>
        </w:r>
      </w:ins>
      <w:ins w:id="143" w:author="Huawei" w:date="2019-08-13T17:16:00Z">
        <w:r w:rsidR="004C422A">
          <w:rPr>
            <w:lang w:eastAsia="zh-CN"/>
          </w:rPr>
          <w:t>2</w:t>
        </w:r>
      </w:ins>
      <w:ins w:id="144" w:author="Huawei" w:date="2019-08-13T17:04:00Z">
        <w:r w:rsidRPr="006C1437">
          <w:rPr>
            <w:lang w:eastAsia="zh-CN"/>
          </w:rPr>
          <w:t xml:space="preserve"> of octet </w:t>
        </w:r>
        <w:r>
          <w:rPr>
            <w:lang w:eastAsia="zh-CN"/>
          </w:rPr>
          <w:t>2</w:t>
        </w:r>
        <w:r w:rsidRPr="006C1437">
          <w:rPr>
            <w:lang w:eastAsia="zh-CN"/>
          </w:rPr>
          <w:t xml:space="preserve">, is set to "1", then the </w:t>
        </w:r>
      </w:ins>
      <w:ins w:id="145" w:author="Huawei" w:date="2019-08-13T17:16:00Z">
        <w:r w:rsidR="004C422A">
          <w:t xml:space="preserve">Receiving </w:t>
        </w:r>
      </w:ins>
      <w:ins w:id="146" w:author="Huawei" w:date="2019-08-13T17:04:00Z">
        <w:r>
          <w:t xml:space="preserve">Timestamp Seconds Field and </w:t>
        </w:r>
      </w:ins>
      <w:ins w:id="147" w:author="Huawei" w:date="2019-08-13T17:16:00Z">
        <w:r w:rsidR="004C422A">
          <w:t xml:space="preserve">Receiving </w:t>
        </w:r>
      </w:ins>
      <w:ins w:id="148" w:author="Huawei" w:date="2019-08-13T17:04:00Z">
        <w:r>
          <w:t>Timestamp Nanoseconds Field</w:t>
        </w:r>
        <w:r w:rsidRPr="006C1437">
          <w:rPr>
            <w:lang w:eastAsia="zh-CN"/>
          </w:rPr>
          <w:t xml:space="preserve"> </w:t>
        </w:r>
        <w:r>
          <w:rPr>
            <w:lang w:eastAsia="zh-CN"/>
          </w:rPr>
          <w:t>are</w:t>
        </w:r>
        <w:r w:rsidRPr="006C1437">
          <w:rPr>
            <w:lang w:eastAsia="zh-CN"/>
          </w:rPr>
          <w:t xml:space="preserve"> present, otherwise these parameters are not present.</w:t>
        </w:r>
        <w:r>
          <w:rPr>
            <w:lang w:eastAsia="zh-CN"/>
          </w:rPr>
          <w:t xml:space="preserve"> These parameters shall be </w:t>
        </w:r>
        <w:r>
          <w:t xml:space="preserve">generated by the </w:t>
        </w:r>
      </w:ins>
      <w:ins w:id="149" w:author="Huawei" w:date="2019-08-13T17:17:00Z">
        <w:r w:rsidR="004C422A">
          <w:t>NG-RAN</w:t>
        </w:r>
      </w:ins>
      <w:ins w:id="150" w:author="Huawei" w:date="2019-08-13T17:04:00Z">
        <w:r>
          <w:t xml:space="preserve"> and send to </w:t>
        </w:r>
      </w:ins>
      <w:ins w:id="151" w:author="Huawei" w:date="2019-08-13T17:17:00Z">
        <w:r w:rsidR="004C422A">
          <w:t xml:space="preserve">PSA </w:t>
        </w:r>
      </w:ins>
      <w:ins w:id="152" w:author="Huawei" w:date="2019-08-13T17:19:00Z">
        <w:r w:rsidR="004C422A">
          <w:t xml:space="preserve">UPF </w:t>
        </w:r>
      </w:ins>
      <w:ins w:id="153" w:author="Huawei" w:date="2019-08-13T17:04:00Z">
        <w:r>
          <w:t xml:space="preserve">for calculating the </w:t>
        </w:r>
      </w:ins>
      <w:ins w:id="154" w:author="Huawei" w:date="2019-08-14T10:27:00Z">
        <w:r w:rsidR="00B93A8B">
          <w:t>downlink</w:t>
        </w:r>
      </w:ins>
      <w:ins w:id="155" w:author="Huawei" w:date="2019-08-13T17:04:00Z">
        <w:r>
          <w:t xml:space="preserve"> delay</w:t>
        </w:r>
      </w:ins>
      <w:ins w:id="156" w:author="Huawei" w:date="2019-08-13T17:18:00Z">
        <w:r w:rsidR="004C422A">
          <w:t xml:space="preserve"> between PSA UPF and NG-RAN</w:t>
        </w:r>
      </w:ins>
      <w:ins w:id="157" w:author="Huawei" w:date="2019-08-13T17:04:00Z">
        <w:r>
          <w:t>.</w:t>
        </w:r>
      </w:ins>
    </w:p>
    <w:p w:rsidR="00E4074C" w:rsidRDefault="00E4074C" w:rsidP="00E4074C">
      <w:pPr>
        <w:rPr>
          <w:ins w:id="158" w:author="Huawei" w:date="2019-08-13T17:04:00Z"/>
        </w:rPr>
      </w:pPr>
      <w:ins w:id="159" w:author="Huawei" w:date="2019-08-13T17:04:00Z">
        <w:r w:rsidRPr="006C1437">
          <w:rPr>
            <w:lang w:eastAsia="zh-CN"/>
          </w:rPr>
          <w:t xml:space="preserve">If </w:t>
        </w:r>
      </w:ins>
      <w:ins w:id="160" w:author="Huawei" w:date="2019-08-13T17:18:00Z">
        <w:r w:rsidR="004C422A">
          <w:rPr>
            <w:lang w:eastAsia="zh-CN"/>
          </w:rPr>
          <w:t>STS</w:t>
        </w:r>
      </w:ins>
      <w:ins w:id="161" w:author="Huawei" w:date="2019-08-13T17:04:00Z">
        <w:r w:rsidRPr="006C1437">
          <w:rPr>
            <w:lang w:eastAsia="zh-CN"/>
          </w:rPr>
          <w:t xml:space="preserve"> (</w:t>
        </w:r>
      </w:ins>
      <w:ins w:id="162" w:author="Huawei" w:date="2019-08-13T17:18:00Z">
        <w:r w:rsidR="004C422A">
          <w:rPr>
            <w:lang w:eastAsia="zh-CN"/>
          </w:rPr>
          <w:t>Sending</w:t>
        </w:r>
      </w:ins>
      <w:ins w:id="163" w:author="Huawei" w:date="2019-08-13T17:04:00Z">
        <w:r>
          <w:rPr>
            <w:lang w:eastAsia="zh-CN"/>
          </w:rPr>
          <w:t xml:space="preserve"> Timestamp</w:t>
        </w:r>
        <w:r w:rsidRPr="006C1437">
          <w:rPr>
            <w:lang w:eastAsia="zh-CN"/>
          </w:rPr>
          <w:t xml:space="preserve">), bit </w:t>
        </w:r>
      </w:ins>
      <w:ins w:id="164" w:author="Huawei" w:date="2019-08-13T17:19:00Z">
        <w:r w:rsidR="004C422A">
          <w:rPr>
            <w:lang w:eastAsia="zh-CN"/>
          </w:rPr>
          <w:t>3</w:t>
        </w:r>
      </w:ins>
      <w:ins w:id="165" w:author="Huawei" w:date="2019-08-13T17:04:00Z">
        <w:r w:rsidRPr="006C1437">
          <w:rPr>
            <w:lang w:eastAsia="zh-CN"/>
          </w:rPr>
          <w:t xml:space="preserve"> of octet </w:t>
        </w:r>
        <w:r>
          <w:rPr>
            <w:lang w:eastAsia="zh-CN"/>
          </w:rPr>
          <w:t>2</w:t>
        </w:r>
        <w:r w:rsidRPr="006C1437">
          <w:rPr>
            <w:lang w:eastAsia="zh-CN"/>
          </w:rPr>
          <w:t xml:space="preserve">, is set to "1", then the </w:t>
        </w:r>
      </w:ins>
      <w:ins w:id="166" w:author="Huawei" w:date="2019-08-13T17:18:00Z">
        <w:r w:rsidR="004C422A">
          <w:t>Sending</w:t>
        </w:r>
      </w:ins>
      <w:ins w:id="167" w:author="Huawei" w:date="2019-08-13T17:04:00Z">
        <w:r>
          <w:t xml:space="preserve"> Timestamp Seconds Field and </w:t>
        </w:r>
      </w:ins>
      <w:ins w:id="168" w:author="Huawei" w:date="2019-08-13T17:18:00Z">
        <w:r w:rsidR="004C422A">
          <w:t>Sending</w:t>
        </w:r>
      </w:ins>
      <w:ins w:id="169" w:author="Huawei" w:date="2019-08-13T17:04:00Z">
        <w:r>
          <w:t xml:space="preserve"> Timestamp Nanoseconds Field</w:t>
        </w:r>
        <w:r w:rsidRPr="006C1437">
          <w:rPr>
            <w:lang w:eastAsia="zh-CN"/>
          </w:rPr>
          <w:t xml:space="preserve"> </w:t>
        </w:r>
        <w:r>
          <w:rPr>
            <w:lang w:eastAsia="zh-CN"/>
          </w:rPr>
          <w:t>are</w:t>
        </w:r>
        <w:r w:rsidRPr="006C1437">
          <w:rPr>
            <w:lang w:eastAsia="zh-CN"/>
          </w:rPr>
          <w:t xml:space="preserve"> present, otherwise these parameters are not present.</w:t>
        </w:r>
        <w:r>
          <w:rPr>
            <w:lang w:eastAsia="zh-CN"/>
          </w:rPr>
          <w:t xml:space="preserve"> These parameters shall be </w:t>
        </w:r>
      </w:ins>
      <w:ins w:id="170" w:author="Huawei" w:date="2019-08-13T17:19:00Z">
        <w:r w:rsidR="004C422A">
          <w:t xml:space="preserve">generated by the NG-RAN and send to PSA UPF for calculating the </w:t>
        </w:r>
      </w:ins>
      <w:ins w:id="171" w:author="Huawei" w:date="2019-08-14T10:27:00Z">
        <w:r w:rsidR="00B93A8B">
          <w:t>uplink</w:t>
        </w:r>
      </w:ins>
      <w:ins w:id="172" w:author="Huawei" w:date="2019-08-13T17:19:00Z">
        <w:r w:rsidR="004C422A">
          <w:t xml:space="preserve"> delay between PSA UPF and NG-RAN.</w:t>
        </w:r>
      </w:ins>
    </w:p>
    <w:p w:rsidR="00E4074C" w:rsidRDefault="00E4074C" w:rsidP="009B2E3C">
      <w:pPr>
        <w:rPr>
          <w:ins w:id="173" w:author="Huawei" w:date="2019-08-13T17:04:00Z"/>
        </w:rPr>
      </w:pPr>
      <w:ins w:id="174" w:author="Huawei" w:date="2019-08-13T17:04:00Z">
        <w:r>
          <w:t xml:space="preserve">The </w:t>
        </w:r>
      </w:ins>
      <w:ins w:id="175" w:author="Huawei" w:date="2019-08-16T19:04:00Z">
        <w:r w:rsidR="009B2E3C">
          <w:t>Receiving Timestamp</w:t>
        </w:r>
      </w:ins>
      <w:ins w:id="176" w:author="Huawei" w:date="2019-08-13T17:04:00Z">
        <w:r>
          <w:t xml:space="preserve"> </w:t>
        </w:r>
      </w:ins>
      <w:ins w:id="177" w:author="Huawei" w:date="2019-08-16T19:04:00Z">
        <w:r w:rsidR="009B2E3C">
          <w:t xml:space="preserve">or </w:t>
        </w:r>
        <w:r w:rsidR="009B2E3C">
          <w:t>Sending Timestamp</w:t>
        </w:r>
        <w:r w:rsidR="009B2E3C">
          <w:t xml:space="preserve"> </w:t>
        </w:r>
      </w:ins>
      <w:ins w:id="178" w:author="Huawei" w:date="2019-08-13T17:04:00Z">
        <w:r>
          <w:t xml:space="preserve">represents a positive time with respect to the epoch </w:t>
        </w:r>
      </w:ins>
      <w:ins w:id="179" w:author="Huawei" w:date="2019-08-16T19:04:00Z">
        <w:r w:rsidR="009B2E3C">
          <w:t>(</w:t>
        </w:r>
        <w:r w:rsidR="009B2E3C" w:rsidRPr="00C62E05">
          <w:t>00:00:00</w:t>
        </w:r>
        <w:r w:rsidR="009B2E3C">
          <w:t xml:space="preserve"> January 1, </w:t>
        </w:r>
        <w:r w:rsidR="009B2E3C" w:rsidRPr="00C62E05">
          <w:t>1970 UTC</w:t>
        </w:r>
        <w:r w:rsidR="009B2E3C">
          <w:t>)</w:t>
        </w:r>
        <w:r w:rsidR="009B2E3C">
          <w:t xml:space="preserve"> </w:t>
        </w:r>
      </w:ins>
      <w:ins w:id="180" w:author="Huawei" w:date="2019-08-13T17:04:00Z">
        <w:r>
          <w:t>and includes Seconds</w:t>
        </w:r>
      </w:ins>
      <w:ins w:id="181" w:author="Huawei" w:date="2019-08-16T19:04:00Z">
        <w:r w:rsidR="009B2E3C">
          <w:t xml:space="preserve"> </w:t>
        </w:r>
      </w:ins>
      <w:ins w:id="182" w:author="Huawei" w:date="2019-08-13T17:04:00Z">
        <w:r>
          <w:t>Field and Nanoseconds</w:t>
        </w:r>
      </w:ins>
      <w:ins w:id="183" w:author="Huawei" w:date="2019-08-16T19:04:00Z">
        <w:r w:rsidR="009B2E3C">
          <w:t xml:space="preserve"> </w:t>
        </w:r>
      </w:ins>
      <w:ins w:id="184" w:author="Huawei" w:date="2019-08-13T17:04:00Z">
        <w:r>
          <w:t>Field that is the same as clause</w:t>
        </w:r>
      </w:ins>
      <w:ins w:id="185" w:author="Huawei" w:date="2019-08-16T19:05:00Z">
        <w:r w:rsidR="009B2E3C">
          <w:rPr>
            <w:bCs/>
            <w:lang w:eastAsia="zh-CN"/>
          </w:rPr>
          <w:t> </w:t>
        </w:r>
      </w:ins>
      <w:ins w:id="186" w:author="Huawei" w:date="2019-08-13T17:04:00Z">
        <w:r>
          <w:t>5.3.3 in IEEE</w:t>
        </w:r>
      </w:ins>
      <w:ins w:id="187" w:author="Huawei" w:date="2019-08-16T19:05:00Z">
        <w:r w:rsidR="009B2E3C">
          <w:rPr>
            <w:bCs/>
            <w:lang w:eastAsia="zh-CN"/>
          </w:rPr>
          <w:t> </w:t>
        </w:r>
        <w:r w:rsidR="009B2E3C">
          <w:t>1</w:t>
        </w:r>
      </w:ins>
      <w:ins w:id="188" w:author="Huawei" w:date="2019-08-13T17:04:00Z">
        <w:r>
          <w:t>588-2008</w:t>
        </w:r>
      </w:ins>
      <w:ins w:id="189" w:author="Huawei" w:date="2019-08-16T19:05:00Z">
        <w:r w:rsidR="009B2E3C">
          <w:rPr>
            <w:bCs/>
            <w:lang w:eastAsia="zh-CN"/>
          </w:rPr>
          <w:t> </w:t>
        </w:r>
      </w:ins>
      <w:ins w:id="190" w:author="Huawei" w:date="2019-08-13T17:04:00Z">
        <w:r>
          <w:t>[</w:t>
        </w:r>
        <w:r w:rsidRPr="009B2E3C">
          <w:rPr>
            <w:highlight w:val="yellow"/>
          </w:rPr>
          <w:t>x</w:t>
        </w:r>
        <w:r>
          <w:t>]. The Seconds</w:t>
        </w:r>
      </w:ins>
      <w:ins w:id="191" w:author="Huawei" w:date="2019-08-16T19:06:00Z">
        <w:r w:rsidR="009B2E3C">
          <w:t xml:space="preserve"> </w:t>
        </w:r>
      </w:ins>
      <w:ins w:id="192" w:author="Huawei" w:date="2019-08-13T17:04:00Z">
        <w:r>
          <w:t>Field is the integer portion of the timestamp in units of seconds. The Nanoseconds</w:t>
        </w:r>
      </w:ins>
      <w:ins w:id="193" w:author="Huawei" w:date="2019-08-16T19:06:00Z">
        <w:r w:rsidR="009B2E3C">
          <w:t xml:space="preserve"> </w:t>
        </w:r>
      </w:ins>
      <w:ins w:id="194" w:author="Huawei" w:date="2019-08-13T17:04:00Z">
        <w:r>
          <w:t xml:space="preserve">Field is the fractional portion of the timestamp in units of nanoseconds. The </w:t>
        </w:r>
      </w:ins>
      <w:ins w:id="195" w:author="Huawei" w:date="2019-08-16T19:08:00Z">
        <w:r w:rsidR="00506838">
          <w:t>N</w:t>
        </w:r>
      </w:ins>
      <w:bookmarkStart w:id="196" w:name="_GoBack"/>
      <w:bookmarkEnd w:id="196"/>
      <w:ins w:id="197" w:author="Huawei" w:date="2019-08-13T17:04:00Z">
        <w:r>
          <w:t>anoseconds</w:t>
        </w:r>
      </w:ins>
      <w:ins w:id="198" w:author="Huawei" w:date="2019-08-16T19:06:00Z">
        <w:r w:rsidR="009B2E3C">
          <w:t xml:space="preserve"> </w:t>
        </w:r>
      </w:ins>
      <w:ins w:id="199" w:author="Huawei" w:date="2019-08-13T17:04:00Z">
        <w:r>
          <w:t xml:space="preserve">Field </w:t>
        </w:r>
        <w:proofErr w:type="spellStart"/>
        <w:r>
          <w:t>mumber</w:t>
        </w:r>
        <w:proofErr w:type="spellEnd"/>
        <w:r>
          <w:t xml:space="preserve"> is always less than</w:t>
        </w:r>
      </w:ins>
      <w:ins w:id="200" w:author="Huawei" w:date="2019-08-16T19:07:00Z">
        <w:r w:rsidR="009B2E3C">
          <w:t xml:space="preserve"> </w:t>
        </w:r>
        <w:r w:rsidR="009B2E3C" w:rsidRPr="00F94801">
          <w:t>10^9</w:t>
        </w:r>
      </w:ins>
      <w:ins w:id="201" w:author="Huawei" w:date="2019-08-13T17:04:00Z">
        <w:r w:rsidR="009B2E3C">
          <w:t>.</w:t>
        </w:r>
      </w:ins>
    </w:p>
    <w:p w:rsidR="00E4074C" w:rsidRDefault="00E4074C" w:rsidP="00E4074C">
      <w:pPr>
        <w:rPr>
          <w:ins w:id="202" w:author="Huawei" w:date="2019-08-13T17:04:00Z"/>
        </w:rPr>
      </w:pPr>
      <w:ins w:id="203" w:author="Huawei" w:date="2019-08-13T17:04:00Z">
        <w:r w:rsidRPr="006C1437">
          <w:rPr>
            <w:lang w:eastAsia="zh-CN"/>
          </w:rPr>
          <w:t xml:space="preserve">If </w:t>
        </w:r>
        <w:r>
          <w:rPr>
            <w:lang w:eastAsia="zh-CN"/>
          </w:rPr>
          <w:t>ULD</w:t>
        </w:r>
        <w:r w:rsidRPr="006C1437">
          <w:rPr>
            <w:lang w:eastAsia="zh-CN"/>
          </w:rPr>
          <w:t xml:space="preserve"> (</w:t>
        </w:r>
        <w:proofErr w:type="spellStart"/>
        <w:r>
          <w:t>Uu</w:t>
        </w:r>
        <w:proofErr w:type="spellEnd"/>
        <w:r>
          <w:t xml:space="preserve"> </w:t>
        </w:r>
      </w:ins>
      <w:ins w:id="204" w:author="Huawei" w:date="2019-08-14T10:27:00Z">
        <w:r w:rsidR="00B93A8B">
          <w:t>uplink</w:t>
        </w:r>
      </w:ins>
      <w:ins w:id="205" w:author="Huawei" w:date="2019-08-13T17:04:00Z">
        <w:r>
          <w:t xml:space="preserve"> delay</w:t>
        </w:r>
        <w:r w:rsidRPr="006C1437">
          <w:rPr>
            <w:lang w:eastAsia="zh-CN"/>
          </w:rPr>
          <w:t xml:space="preserve">), bit </w:t>
        </w:r>
      </w:ins>
      <w:ins w:id="206" w:author="Huawei" w:date="2019-08-13T17:19:00Z">
        <w:r w:rsidR="004C422A">
          <w:rPr>
            <w:lang w:eastAsia="zh-CN"/>
          </w:rPr>
          <w:t>4</w:t>
        </w:r>
      </w:ins>
      <w:ins w:id="207" w:author="Huawei" w:date="2019-08-13T17:04:00Z">
        <w:r w:rsidRPr="006C1437">
          <w:rPr>
            <w:lang w:eastAsia="zh-CN"/>
          </w:rPr>
          <w:t xml:space="preserve"> of octet </w:t>
        </w:r>
        <w:r>
          <w:rPr>
            <w:lang w:eastAsia="zh-CN"/>
          </w:rPr>
          <w:t>2</w:t>
        </w:r>
        <w:r w:rsidRPr="006C1437">
          <w:rPr>
            <w:lang w:eastAsia="zh-CN"/>
          </w:rPr>
          <w:t xml:space="preserve">, is set to "1", then the </w:t>
        </w:r>
        <w:r>
          <w:t xml:space="preserve">One way </w:t>
        </w:r>
        <w:proofErr w:type="spellStart"/>
        <w:r>
          <w:t>Uu</w:t>
        </w:r>
        <w:proofErr w:type="spellEnd"/>
        <w:r>
          <w:t xml:space="preserve"> </w:t>
        </w:r>
      </w:ins>
      <w:ins w:id="208" w:author="Huawei" w:date="2019-08-14T10:28:00Z">
        <w:r w:rsidR="00B93A8B">
          <w:t>uplink</w:t>
        </w:r>
      </w:ins>
      <w:ins w:id="209" w:author="Huawei" w:date="2019-08-13T17:04:00Z">
        <w:r>
          <w:t xml:space="preserve"> delay in </w:t>
        </w:r>
        <w:proofErr w:type="spellStart"/>
        <w:r w:rsidRPr="006C1437">
          <w:rPr>
            <w:lang w:eastAsia="zh-CN"/>
          </w:rPr>
          <w:t>millisecs</w:t>
        </w:r>
        <w:proofErr w:type="spellEnd"/>
        <w:r w:rsidRPr="006C1437">
          <w:rPr>
            <w:lang w:eastAsia="zh-CN"/>
          </w:rPr>
          <w:t xml:space="preserve"> </w:t>
        </w:r>
        <w:r>
          <w:rPr>
            <w:lang w:eastAsia="zh-CN"/>
          </w:rPr>
          <w:t>is</w:t>
        </w:r>
        <w:r w:rsidRPr="006C1437">
          <w:rPr>
            <w:lang w:eastAsia="zh-CN"/>
          </w:rPr>
          <w:t xml:space="preserve"> present, otherwise </w:t>
        </w:r>
        <w:r>
          <w:rPr>
            <w:lang w:eastAsia="zh-CN"/>
          </w:rPr>
          <w:t>the parameter</w:t>
        </w:r>
        <w:r w:rsidRPr="006C1437">
          <w:rPr>
            <w:lang w:eastAsia="zh-CN"/>
          </w:rPr>
          <w:t xml:space="preserve"> </w:t>
        </w:r>
        <w:r>
          <w:rPr>
            <w:lang w:eastAsia="zh-CN"/>
          </w:rPr>
          <w:t>is</w:t>
        </w:r>
        <w:r w:rsidRPr="006C1437">
          <w:rPr>
            <w:lang w:eastAsia="zh-CN"/>
          </w:rPr>
          <w:t xml:space="preserve"> not present.</w:t>
        </w:r>
        <w:r>
          <w:rPr>
            <w:lang w:eastAsia="zh-CN"/>
          </w:rPr>
          <w:t xml:space="preserve"> The parameter </w:t>
        </w:r>
        <w:r>
          <w:t xml:space="preserve">identifies the </w:t>
        </w:r>
        <w:proofErr w:type="spellStart"/>
        <w:r>
          <w:t>Uu</w:t>
        </w:r>
        <w:proofErr w:type="spellEnd"/>
        <w:r>
          <w:t xml:space="preserve"> </w:t>
        </w:r>
      </w:ins>
      <w:ins w:id="210" w:author="Huawei" w:date="2019-08-14T10:28:00Z">
        <w:r w:rsidR="00B93A8B">
          <w:t>uplink</w:t>
        </w:r>
      </w:ins>
      <w:ins w:id="211" w:author="Huawei" w:date="2019-08-13T17:04:00Z">
        <w:r>
          <w:t xml:space="preserve"> delay measured by the NG-RAN and send to PSA UPF.</w:t>
        </w:r>
      </w:ins>
    </w:p>
    <w:p w:rsidR="00E4074C" w:rsidRDefault="00E4074C" w:rsidP="00E4074C">
      <w:pPr>
        <w:rPr>
          <w:ins w:id="212" w:author="Huawei" w:date="2019-08-13T17:04:00Z"/>
        </w:rPr>
      </w:pPr>
      <w:ins w:id="213" w:author="Huawei" w:date="2019-08-13T17:04:00Z">
        <w:r w:rsidRPr="006C1437">
          <w:rPr>
            <w:lang w:eastAsia="zh-CN"/>
          </w:rPr>
          <w:t xml:space="preserve">If </w:t>
        </w:r>
        <w:r>
          <w:rPr>
            <w:lang w:eastAsia="zh-CN"/>
          </w:rPr>
          <w:t>DLD</w:t>
        </w:r>
        <w:r w:rsidRPr="006C1437">
          <w:rPr>
            <w:lang w:eastAsia="zh-CN"/>
          </w:rPr>
          <w:t xml:space="preserve"> (</w:t>
        </w:r>
        <w:proofErr w:type="spellStart"/>
        <w:r>
          <w:t>Uu</w:t>
        </w:r>
        <w:proofErr w:type="spellEnd"/>
        <w:r>
          <w:t xml:space="preserve"> </w:t>
        </w:r>
      </w:ins>
      <w:ins w:id="214" w:author="Huawei" w:date="2019-08-14T10:28:00Z">
        <w:r w:rsidR="00B93A8B">
          <w:t>downlink</w:t>
        </w:r>
      </w:ins>
      <w:ins w:id="215" w:author="Huawei" w:date="2019-08-13T17:04:00Z">
        <w:r>
          <w:t xml:space="preserve"> delay</w:t>
        </w:r>
        <w:r w:rsidRPr="006C1437">
          <w:rPr>
            <w:lang w:eastAsia="zh-CN"/>
          </w:rPr>
          <w:t xml:space="preserve">), bit </w:t>
        </w:r>
      </w:ins>
      <w:ins w:id="216" w:author="Huawei" w:date="2019-08-13T17:19:00Z">
        <w:r w:rsidR="004C422A">
          <w:rPr>
            <w:lang w:eastAsia="zh-CN"/>
          </w:rPr>
          <w:t>5</w:t>
        </w:r>
      </w:ins>
      <w:ins w:id="217" w:author="Huawei" w:date="2019-08-13T17:04:00Z">
        <w:r w:rsidRPr="006C1437">
          <w:rPr>
            <w:lang w:eastAsia="zh-CN"/>
          </w:rPr>
          <w:t xml:space="preserve"> of octet </w:t>
        </w:r>
        <w:r>
          <w:rPr>
            <w:lang w:eastAsia="zh-CN"/>
          </w:rPr>
          <w:t>2</w:t>
        </w:r>
        <w:r w:rsidRPr="006C1437">
          <w:rPr>
            <w:lang w:eastAsia="zh-CN"/>
          </w:rPr>
          <w:t xml:space="preserve">, is set to "1", then the </w:t>
        </w:r>
        <w:r>
          <w:t xml:space="preserve">One way </w:t>
        </w:r>
        <w:proofErr w:type="spellStart"/>
        <w:r>
          <w:t>Uu</w:t>
        </w:r>
        <w:proofErr w:type="spellEnd"/>
        <w:r>
          <w:t xml:space="preserve"> </w:t>
        </w:r>
      </w:ins>
      <w:ins w:id="218" w:author="Huawei" w:date="2019-08-14T10:28:00Z">
        <w:r w:rsidR="00B93A8B">
          <w:t>downlink</w:t>
        </w:r>
      </w:ins>
      <w:ins w:id="219" w:author="Huawei" w:date="2019-08-13T17:04:00Z">
        <w:r>
          <w:t xml:space="preserve"> delay in </w:t>
        </w:r>
        <w:proofErr w:type="spellStart"/>
        <w:r w:rsidRPr="006C1437">
          <w:rPr>
            <w:lang w:eastAsia="zh-CN"/>
          </w:rPr>
          <w:t>millisecs</w:t>
        </w:r>
        <w:proofErr w:type="spellEnd"/>
        <w:r w:rsidRPr="006C1437">
          <w:rPr>
            <w:lang w:eastAsia="zh-CN"/>
          </w:rPr>
          <w:t xml:space="preserve"> </w:t>
        </w:r>
        <w:r>
          <w:rPr>
            <w:lang w:eastAsia="zh-CN"/>
          </w:rPr>
          <w:t>is</w:t>
        </w:r>
        <w:r w:rsidRPr="006C1437">
          <w:rPr>
            <w:lang w:eastAsia="zh-CN"/>
          </w:rPr>
          <w:t xml:space="preserve"> present, otherwise </w:t>
        </w:r>
        <w:r>
          <w:rPr>
            <w:lang w:eastAsia="zh-CN"/>
          </w:rPr>
          <w:t>the parameter</w:t>
        </w:r>
        <w:r w:rsidRPr="006C1437">
          <w:rPr>
            <w:lang w:eastAsia="zh-CN"/>
          </w:rPr>
          <w:t xml:space="preserve"> </w:t>
        </w:r>
        <w:r>
          <w:rPr>
            <w:lang w:eastAsia="zh-CN"/>
          </w:rPr>
          <w:t>is</w:t>
        </w:r>
        <w:r w:rsidRPr="006C1437">
          <w:rPr>
            <w:lang w:eastAsia="zh-CN"/>
          </w:rPr>
          <w:t xml:space="preserve"> not present.</w:t>
        </w:r>
        <w:r>
          <w:rPr>
            <w:lang w:eastAsia="zh-CN"/>
          </w:rPr>
          <w:t xml:space="preserve"> The parameter </w:t>
        </w:r>
        <w:r>
          <w:t xml:space="preserve">identifies the </w:t>
        </w:r>
        <w:proofErr w:type="spellStart"/>
        <w:r>
          <w:t>Uu</w:t>
        </w:r>
        <w:proofErr w:type="spellEnd"/>
        <w:r>
          <w:t xml:space="preserve"> </w:t>
        </w:r>
      </w:ins>
      <w:ins w:id="220" w:author="Huawei" w:date="2019-08-14T10:28:00Z">
        <w:r w:rsidR="00B93A8B">
          <w:t>downlink</w:t>
        </w:r>
      </w:ins>
      <w:ins w:id="221" w:author="Huawei" w:date="2019-08-13T17:04:00Z">
        <w:r>
          <w:t xml:space="preserve"> delay measured by the NG-RAN and send to PSA UPF.</w:t>
        </w:r>
      </w:ins>
    </w:p>
    <w:bookmarkEnd w:id="3"/>
    <w:p w:rsidR="002A3E2A" w:rsidRDefault="002A3E2A" w:rsidP="00DA2CB6">
      <w:pPr>
        <w:pStyle w:val="PL"/>
        <w:rPr>
          <w:lang w:val="en-US" w:eastAsia="zh-CN"/>
        </w:rPr>
      </w:pPr>
    </w:p>
    <w:bookmarkEnd w:id="4"/>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5EE" w:rsidRDefault="008725EE">
      <w:r>
        <w:separator/>
      </w:r>
    </w:p>
  </w:endnote>
  <w:endnote w:type="continuationSeparator" w:id="0">
    <w:p w:rsidR="008725EE" w:rsidRDefault="0087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5EE" w:rsidRDefault="008725EE">
      <w:r>
        <w:separator/>
      </w:r>
    </w:p>
  </w:footnote>
  <w:footnote w:type="continuationSeparator" w:id="0">
    <w:p w:rsidR="008725EE" w:rsidRDefault="00872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EE" w:rsidRDefault="00872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EE" w:rsidRDefault="008725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EE" w:rsidRDefault="008725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EE" w:rsidRDefault="008725E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37"/>
    <w:rsid w:val="00022E4A"/>
    <w:rsid w:val="000478A7"/>
    <w:rsid w:val="0007613D"/>
    <w:rsid w:val="000A1F6F"/>
    <w:rsid w:val="000A49ED"/>
    <w:rsid w:val="000A5EAC"/>
    <w:rsid w:val="000A6394"/>
    <w:rsid w:val="000B7FED"/>
    <w:rsid w:val="000C038A"/>
    <w:rsid w:val="000C6598"/>
    <w:rsid w:val="00145D43"/>
    <w:rsid w:val="00156602"/>
    <w:rsid w:val="00192C46"/>
    <w:rsid w:val="001A08B3"/>
    <w:rsid w:val="001A7B60"/>
    <w:rsid w:val="001B52F0"/>
    <w:rsid w:val="001B7A65"/>
    <w:rsid w:val="001E41F3"/>
    <w:rsid w:val="00202833"/>
    <w:rsid w:val="0023045C"/>
    <w:rsid w:val="002441A7"/>
    <w:rsid w:val="0026004D"/>
    <w:rsid w:val="00261F2A"/>
    <w:rsid w:val="002640DD"/>
    <w:rsid w:val="00275D12"/>
    <w:rsid w:val="00284FEB"/>
    <w:rsid w:val="0028592A"/>
    <w:rsid w:val="002860C4"/>
    <w:rsid w:val="002A3E2A"/>
    <w:rsid w:val="002B5741"/>
    <w:rsid w:val="00305409"/>
    <w:rsid w:val="0030713F"/>
    <w:rsid w:val="00327E36"/>
    <w:rsid w:val="00330D84"/>
    <w:rsid w:val="00332623"/>
    <w:rsid w:val="00356B93"/>
    <w:rsid w:val="003609EF"/>
    <w:rsid w:val="00360F7B"/>
    <w:rsid w:val="0036231A"/>
    <w:rsid w:val="003675DE"/>
    <w:rsid w:val="003711C5"/>
    <w:rsid w:val="00374DD4"/>
    <w:rsid w:val="003878F6"/>
    <w:rsid w:val="003C2766"/>
    <w:rsid w:val="003E1A36"/>
    <w:rsid w:val="004001FA"/>
    <w:rsid w:val="00410371"/>
    <w:rsid w:val="004242F1"/>
    <w:rsid w:val="00466169"/>
    <w:rsid w:val="0048023D"/>
    <w:rsid w:val="00481022"/>
    <w:rsid w:val="0048657E"/>
    <w:rsid w:val="004A5ACC"/>
    <w:rsid w:val="004B75B7"/>
    <w:rsid w:val="004C422A"/>
    <w:rsid w:val="004E1669"/>
    <w:rsid w:val="00506838"/>
    <w:rsid w:val="0051580D"/>
    <w:rsid w:val="00547111"/>
    <w:rsid w:val="00547CD1"/>
    <w:rsid w:val="00570453"/>
    <w:rsid w:val="00575B48"/>
    <w:rsid w:val="00592D74"/>
    <w:rsid w:val="005A101D"/>
    <w:rsid w:val="005A224F"/>
    <w:rsid w:val="005B7084"/>
    <w:rsid w:val="005C5C9E"/>
    <w:rsid w:val="005E2C44"/>
    <w:rsid w:val="005F1ED7"/>
    <w:rsid w:val="006207CF"/>
    <w:rsid w:val="00621188"/>
    <w:rsid w:val="006257ED"/>
    <w:rsid w:val="00644BA6"/>
    <w:rsid w:val="006453B5"/>
    <w:rsid w:val="006565A0"/>
    <w:rsid w:val="006747A3"/>
    <w:rsid w:val="00676393"/>
    <w:rsid w:val="00695808"/>
    <w:rsid w:val="006B46FB"/>
    <w:rsid w:val="006D3C9E"/>
    <w:rsid w:val="006E21FB"/>
    <w:rsid w:val="006E4C71"/>
    <w:rsid w:val="00713A8A"/>
    <w:rsid w:val="00725FD4"/>
    <w:rsid w:val="00727A32"/>
    <w:rsid w:val="00737471"/>
    <w:rsid w:val="00792342"/>
    <w:rsid w:val="00795FAA"/>
    <w:rsid w:val="007977A8"/>
    <w:rsid w:val="007B512A"/>
    <w:rsid w:val="007C2097"/>
    <w:rsid w:val="007C40E9"/>
    <w:rsid w:val="007D6A07"/>
    <w:rsid w:val="007F7259"/>
    <w:rsid w:val="008040A8"/>
    <w:rsid w:val="008134EE"/>
    <w:rsid w:val="008279FA"/>
    <w:rsid w:val="008626E7"/>
    <w:rsid w:val="00870EE7"/>
    <w:rsid w:val="008725EE"/>
    <w:rsid w:val="00882AFD"/>
    <w:rsid w:val="008863B9"/>
    <w:rsid w:val="008976B6"/>
    <w:rsid w:val="008A45A6"/>
    <w:rsid w:val="008B0703"/>
    <w:rsid w:val="008B6734"/>
    <w:rsid w:val="008D005B"/>
    <w:rsid w:val="008E2759"/>
    <w:rsid w:val="008E5FD5"/>
    <w:rsid w:val="008F193E"/>
    <w:rsid w:val="008F686C"/>
    <w:rsid w:val="008F68B0"/>
    <w:rsid w:val="00907A73"/>
    <w:rsid w:val="009148DE"/>
    <w:rsid w:val="00934D89"/>
    <w:rsid w:val="00941E30"/>
    <w:rsid w:val="009536A4"/>
    <w:rsid w:val="00966742"/>
    <w:rsid w:val="009777D9"/>
    <w:rsid w:val="00991B88"/>
    <w:rsid w:val="009A5753"/>
    <w:rsid w:val="009A579D"/>
    <w:rsid w:val="009B267D"/>
    <w:rsid w:val="009B2E3C"/>
    <w:rsid w:val="009E1B53"/>
    <w:rsid w:val="009E3297"/>
    <w:rsid w:val="009E602C"/>
    <w:rsid w:val="009F15FD"/>
    <w:rsid w:val="009F734F"/>
    <w:rsid w:val="00A022F7"/>
    <w:rsid w:val="00A246B6"/>
    <w:rsid w:val="00A3346E"/>
    <w:rsid w:val="00A33DA1"/>
    <w:rsid w:val="00A47E70"/>
    <w:rsid w:val="00A50CF0"/>
    <w:rsid w:val="00A51FFB"/>
    <w:rsid w:val="00A725DC"/>
    <w:rsid w:val="00A749DB"/>
    <w:rsid w:val="00A7671C"/>
    <w:rsid w:val="00A90B3C"/>
    <w:rsid w:val="00AA2CBC"/>
    <w:rsid w:val="00AC5820"/>
    <w:rsid w:val="00AD1CD8"/>
    <w:rsid w:val="00AD2449"/>
    <w:rsid w:val="00AF0B27"/>
    <w:rsid w:val="00AF360D"/>
    <w:rsid w:val="00B258BB"/>
    <w:rsid w:val="00B44AA6"/>
    <w:rsid w:val="00B67B97"/>
    <w:rsid w:val="00B67E6D"/>
    <w:rsid w:val="00B8707E"/>
    <w:rsid w:val="00B93A8B"/>
    <w:rsid w:val="00B968C8"/>
    <w:rsid w:val="00B97F7F"/>
    <w:rsid w:val="00BA3EC5"/>
    <w:rsid w:val="00BA51D9"/>
    <w:rsid w:val="00BB5DFC"/>
    <w:rsid w:val="00BD279D"/>
    <w:rsid w:val="00BD6BB8"/>
    <w:rsid w:val="00C023F2"/>
    <w:rsid w:val="00C25FF8"/>
    <w:rsid w:val="00C26E41"/>
    <w:rsid w:val="00C64090"/>
    <w:rsid w:val="00C66BA2"/>
    <w:rsid w:val="00C757DA"/>
    <w:rsid w:val="00C933E6"/>
    <w:rsid w:val="00C95985"/>
    <w:rsid w:val="00CC5026"/>
    <w:rsid w:val="00CC68D0"/>
    <w:rsid w:val="00CF28B0"/>
    <w:rsid w:val="00D011BA"/>
    <w:rsid w:val="00D03F9A"/>
    <w:rsid w:val="00D06D51"/>
    <w:rsid w:val="00D24991"/>
    <w:rsid w:val="00D30437"/>
    <w:rsid w:val="00D359CF"/>
    <w:rsid w:val="00D50255"/>
    <w:rsid w:val="00D61011"/>
    <w:rsid w:val="00D66520"/>
    <w:rsid w:val="00DA2CB6"/>
    <w:rsid w:val="00DA7641"/>
    <w:rsid w:val="00DB15A7"/>
    <w:rsid w:val="00DC0490"/>
    <w:rsid w:val="00DD3DD6"/>
    <w:rsid w:val="00DE34CF"/>
    <w:rsid w:val="00E13F3D"/>
    <w:rsid w:val="00E307AA"/>
    <w:rsid w:val="00E34898"/>
    <w:rsid w:val="00E4074C"/>
    <w:rsid w:val="00E50418"/>
    <w:rsid w:val="00E57A53"/>
    <w:rsid w:val="00E65A23"/>
    <w:rsid w:val="00E8079D"/>
    <w:rsid w:val="00E836AC"/>
    <w:rsid w:val="00E85642"/>
    <w:rsid w:val="00EA5EF8"/>
    <w:rsid w:val="00EB09B7"/>
    <w:rsid w:val="00EB20A1"/>
    <w:rsid w:val="00EB2B20"/>
    <w:rsid w:val="00EB5F08"/>
    <w:rsid w:val="00EC5E44"/>
    <w:rsid w:val="00EE7D7C"/>
    <w:rsid w:val="00F00911"/>
    <w:rsid w:val="00F25D98"/>
    <w:rsid w:val="00F27852"/>
    <w:rsid w:val="00F300FB"/>
    <w:rsid w:val="00F35278"/>
    <w:rsid w:val="00F754DC"/>
    <w:rsid w:val="00F93E17"/>
    <w:rsid w:val="00FB6386"/>
    <w:rsid w:val="00FE50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 w:type="character" w:customStyle="1" w:styleId="PLChar">
    <w:name w:val="PL Char"/>
    <w:link w:val="PL"/>
    <w:locked/>
    <w:rsid w:val="00B44AA6"/>
    <w:rPr>
      <w:rFonts w:ascii="Courier New" w:hAnsi="Courier New"/>
      <w:noProof/>
      <w:sz w:val="16"/>
      <w:lang w:val="en-GB" w:eastAsia="en-US"/>
    </w:rPr>
  </w:style>
  <w:style w:type="character" w:customStyle="1" w:styleId="3Char">
    <w:name w:val="标题 3 Char"/>
    <w:link w:val="3"/>
    <w:rsid w:val="00330D84"/>
    <w:rPr>
      <w:rFonts w:ascii="Arial" w:hAnsi="Arial"/>
      <w:sz w:val="28"/>
      <w:lang w:val="en-GB" w:eastAsia="en-US"/>
    </w:rPr>
  </w:style>
  <w:style w:type="character" w:customStyle="1" w:styleId="2Char">
    <w:name w:val="标题 2 Char"/>
    <w:link w:val="2"/>
    <w:rsid w:val="00330D84"/>
    <w:rPr>
      <w:rFonts w:ascii="Arial" w:hAnsi="Arial"/>
      <w:sz w:val="32"/>
      <w:lang w:val="en-GB" w:eastAsia="en-US"/>
    </w:rPr>
  </w:style>
  <w:style w:type="character" w:styleId="af1">
    <w:name w:val="Placeholder Text"/>
    <w:basedOn w:val="a0"/>
    <w:uiPriority w:val="99"/>
    <w:semiHidden/>
    <w:rsid w:val="00D30437"/>
    <w:rPr>
      <w:color w:val="808080"/>
    </w:rPr>
  </w:style>
  <w:style w:type="character" w:customStyle="1" w:styleId="EXCar">
    <w:name w:val="EX Car"/>
    <w:link w:val="EX"/>
    <w:rsid w:val="000478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C2529-81A2-4450-A258-2ACEEB76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1441</Words>
  <Characters>7546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2019-08-14T01:57:00Z</dcterms:created>
  <dcterms:modified xsi:type="dcterms:W3CDTF">2019-08-16T11:08:00Z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1564467741</vt:lpwstr>
  </property>
</Properties>
</file>